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9F4DA9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FD1CEB">
        <w:rPr>
          <w:rFonts w:hint="eastAsia"/>
          <w:b/>
          <w:noProof/>
          <w:sz w:val="24"/>
          <w:lang w:eastAsia="ko-KR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FD1CEB">
        <w:rPr>
          <w:rFonts w:hint="eastAsia"/>
          <w:b/>
          <w:noProof/>
          <w:sz w:val="24"/>
          <w:lang w:eastAsia="ko-KR"/>
        </w:rPr>
        <w:t>#11</w:t>
      </w:r>
      <w:r w:rsidR="00456823">
        <w:rPr>
          <w:rFonts w:hint="eastAsia"/>
          <w:b/>
          <w:noProof/>
          <w:sz w:val="24"/>
          <w:lang w:eastAsia="ko-KR"/>
        </w:rPr>
        <w:t>6</w:t>
      </w:r>
      <w:r>
        <w:rPr>
          <w:b/>
          <w:i/>
          <w:noProof/>
          <w:sz w:val="28"/>
        </w:rPr>
        <w:tab/>
      </w:r>
      <w:r w:rsidR="007E2DD8">
        <w:rPr>
          <w:rFonts w:hint="eastAsia"/>
          <w:b/>
          <w:i/>
          <w:noProof/>
          <w:sz w:val="28"/>
          <w:lang w:eastAsia="ko-KR"/>
        </w:rPr>
        <w:t>R4</w:t>
      </w:r>
      <w:r w:rsidR="00FD1CEB">
        <w:rPr>
          <w:rFonts w:hint="eastAsia"/>
          <w:b/>
          <w:i/>
          <w:noProof/>
          <w:sz w:val="28"/>
          <w:lang w:eastAsia="ko-KR"/>
        </w:rPr>
        <w:t>-</w:t>
      </w:r>
      <w:r w:rsidR="00F753D7" w:rsidRPr="00F753D7">
        <w:rPr>
          <w:b/>
          <w:i/>
          <w:noProof/>
          <w:sz w:val="28"/>
          <w:lang w:eastAsia="ko-KR"/>
        </w:rPr>
        <w:t>2509753</w:t>
      </w:r>
    </w:p>
    <w:p w14:paraId="7CB45193" w14:textId="0D627BD6" w:rsidR="001E41F3" w:rsidRDefault="008C4FCF" w:rsidP="005E2C44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Bengaluru</w:t>
      </w:r>
      <w:r w:rsidR="001E41F3">
        <w:rPr>
          <w:b/>
          <w:noProof/>
          <w:sz w:val="24"/>
        </w:rPr>
        <w:t>,</w:t>
      </w:r>
      <w:r w:rsidR="00FD1CEB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India</w:t>
      </w:r>
      <w:r w:rsidR="001E41F3">
        <w:rPr>
          <w:b/>
          <w:noProof/>
          <w:sz w:val="24"/>
        </w:rPr>
        <w:t>,</w:t>
      </w:r>
      <w:r w:rsidR="00FD1CEB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25</w:t>
      </w:r>
      <w:r w:rsidR="00F1190D" w:rsidRPr="00F1190D">
        <w:rPr>
          <w:rFonts w:hint="eastAsia"/>
          <w:b/>
          <w:noProof/>
          <w:sz w:val="24"/>
          <w:vertAlign w:val="superscript"/>
          <w:lang w:eastAsia="ko-KR"/>
        </w:rPr>
        <w:t>th</w:t>
      </w:r>
      <w:r w:rsidR="00FD1CEB">
        <w:rPr>
          <w:rFonts w:hint="eastAsia"/>
          <w:b/>
          <w:noProof/>
          <w:sz w:val="24"/>
          <w:lang w:eastAsia="ko-KR"/>
        </w:rPr>
        <w:t xml:space="preserve"> </w:t>
      </w:r>
      <w:r w:rsidR="00FD1CEB">
        <w:rPr>
          <w:b/>
          <w:noProof/>
          <w:sz w:val="24"/>
          <w:lang w:eastAsia="ko-KR"/>
        </w:rPr>
        <w:t>–</w:t>
      </w:r>
      <w:r w:rsidR="00FD1CEB">
        <w:rPr>
          <w:rFonts w:hint="eastAsia"/>
          <w:b/>
          <w:noProof/>
          <w:sz w:val="24"/>
          <w:lang w:eastAsia="ko-KR"/>
        </w:rPr>
        <w:t xml:space="preserve"> 2</w:t>
      </w:r>
      <w:r>
        <w:rPr>
          <w:rFonts w:hint="eastAsia"/>
          <w:b/>
          <w:noProof/>
          <w:sz w:val="24"/>
          <w:lang w:eastAsia="ko-KR"/>
        </w:rPr>
        <w:t>9</w:t>
      </w:r>
      <w:r>
        <w:rPr>
          <w:rFonts w:hint="eastAsia"/>
          <w:b/>
          <w:noProof/>
          <w:sz w:val="24"/>
          <w:vertAlign w:val="superscript"/>
          <w:lang w:eastAsia="ko-KR"/>
        </w:rPr>
        <w:t>th</w:t>
      </w:r>
      <w:r w:rsidR="00FD1CEB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August</w:t>
      </w:r>
      <w:r w:rsidR="00FD1CEB">
        <w:rPr>
          <w:rFonts w:hint="eastAsia"/>
          <w:b/>
          <w:noProof/>
          <w:sz w:val="24"/>
          <w:lang w:eastAsia="ko-KR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644A4F" w:rsidR="001E41F3" w:rsidRPr="00410371" w:rsidRDefault="00FD1C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638A71" w:rsidR="001E41F3" w:rsidRPr="00410371" w:rsidRDefault="00F753D7" w:rsidP="00E70103">
            <w:pPr>
              <w:pStyle w:val="CRCoverPage"/>
              <w:spacing w:after="0"/>
              <w:jc w:val="right"/>
              <w:rPr>
                <w:noProof/>
                <w:lang w:eastAsia="ko-KR"/>
              </w:rPr>
            </w:pPr>
            <w:r w:rsidRPr="00F753D7">
              <w:rPr>
                <w:b/>
                <w:noProof/>
                <w:sz w:val="28"/>
                <w:lang w:eastAsia="ko-KR"/>
              </w:rPr>
              <w:t>5790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E8CF6C" w:rsidR="001E41F3" w:rsidRPr="00410371" w:rsidRDefault="00FD1CEB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507DAE" w:rsidR="001E41F3" w:rsidRPr="00410371" w:rsidRDefault="00FD1CEB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FE0725">
              <w:rPr>
                <w:rFonts w:hint="eastAsia"/>
                <w:b/>
                <w:noProof/>
                <w:sz w:val="28"/>
                <w:lang w:eastAsia="ko-KR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FE0725">
              <w:rPr>
                <w:rFonts w:hint="eastAsia"/>
                <w:b/>
                <w:noProof/>
                <w:sz w:val="28"/>
                <w:lang w:eastAsia="ko-KR"/>
              </w:rPr>
              <w:t>18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FE0725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730479" w:rsidR="00F25D98" w:rsidRDefault="005A65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36545E" w:rsidR="001E41F3" w:rsidRDefault="00A642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64211">
              <w:rPr>
                <w:lang w:eastAsia="ko-KR"/>
              </w:rPr>
              <w:t>(</w:t>
            </w:r>
            <w:proofErr w:type="spellStart"/>
            <w:r w:rsidRPr="00A64211">
              <w:rPr>
                <w:lang w:eastAsia="ko-KR"/>
              </w:rPr>
              <w:t>NR_newRAT</w:t>
            </w:r>
            <w:proofErr w:type="spellEnd"/>
            <w:r w:rsidRPr="00A64211">
              <w:rPr>
                <w:lang w:eastAsia="ko-KR"/>
              </w:rPr>
              <w:t>-Core) Correction of typos in clause 9 of TS38.133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15F44D" w:rsidR="001E41F3" w:rsidRDefault="002A51A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953012" w:rsidR="001E41F3" w:rsidRDefault="002A51A5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5A66D8" w:rsidR="001E41F3" w:rsidRDefault="00F753D7" w:rsidP="009A6796">
            <w:pPr>
              <w:pStyle w:val="CRCoverPage"/>
              <w:spacing w:after="0"/>
              <w:rPr>
                <w:noProof/>
              </w:rPr>
            </w:pPr>
            <w:r w:rsidRPr="00F753D7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44AA19" w:rsidR="001E41F3" w:rsidRDefault="002A51A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2025-0</w:t>
            </w:r>
            <w:r w:rsidR="00DC5C8F">
              <w:rPr>
                <w:rFonts w:hint="eastAsia"/>
                <w:noProof/>
                <w:lang w:eastAsia="ko-KR"/>
              </w:rPr>
              <w:t>8</w:t>
            </w:r>
            <w:r>
              <w:rPr>
                <w:rFonts w:hint="eastAsia"/>
                <w:noProof/>
                <w:lang w:eastAsia="ko-KR"/>
              </w:rPr>
              <w:t>-</w:t>
            </w:r>
            <w:r w:rsidR="00B8641B">
              <w:rPr>
                <w:rFonts w:hint="eastAsia"/>
                <w:noProof/>
                <w:lang w:eastAsia="ko-KR"/>
              </w:rPr>
              <w:t>1</w:t>
            </w:r>
            <w:r w:rsidR="00DC5C8F">
              <w:rPr>
                <w:rFonts w:hint="eastAsia"/>
                <w:noProof/>
                <w:lang w:eastAsia="ko-KR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0F7C5C" w:rsidR="001E41F3" w:rsidRDefault="00533A5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F258C0" w:rsidR="001E41F3" w:rsidRDefault="002A51A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</w:t>
            </w:r>
            <w:r w:rsidR="00425556">
              <w:rPr>
                <w:rFonts w:hint="eastAsia"/>
                <w:noProof/>
                <w:lang w:eastAsia="ko-KR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65512E" w:rsidR="001E41F3" w:rsidRDefault="00DC5C8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Several typos</w:t>
            </w:r>
            <w:r w:rsidR="00E31B1C">
              <w:rPr>
                <w:rFonts w:hint="eastAsia"/>
                <w:noProof/>
                <w:lang w:eastAsia="ko-KR"/>
              </w:rPr>
              <w:t xml:space="preserve"> are still exist in latest TS38.133 version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31B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9CF334" w14:textId="7A6BFA90" w:rsidR="00815303" w:rsidRDefault="00F870E6" w:rsidP="0081530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Typo In clause 9.1.5.2.1, 9.1.5.2.2, 9.1.5.2.3, 9.1.5.2.4: </w:t>
            </w:r>
            <w:proofErr w:type="spellStart"/>
            <w:r w:rsidR="00E91A5F">
              <w:rPr>
                <w:rFonts w:hint="eastAsia"/>
                <w:lang w:eastAsia="ko-KR"/>
              </w:rPr>
              <w:t>derving</w:t>
            </w:r>
            <w:proofErr w:type="spellEnd"/>
            <w:r w:rsidR="00E91A5F">
              <w:rPr>
                <w:rFonts w:hint="eastAsia"/>
                <w:lang w:eastAsia="ko-KR"/>
              </w:rPr>
              <w:t xml:space="preserve"> </w:t>
            </w:r>
            <w:r w:rsidR="00E91A5F">
              <w:rPr>
                <w:lang w:eastAsia="ko-KR"/>
              </w:rPr>
              <w:sym w:font="Wingdings" w:char="F0E0"/>
            </w:r>
            <w:r w:rsidR="00E91A5F">
              <w:rPr>
                <w:rFonts w:hint="eastAsia"/>
                <w:lang w:eastAsia="ko-KR"/>
              </w:rPr>
              <w:t xml:space="preserve"> deriving</w:t>
            </w:r>
          </w:p>
          <w:p w14:paraId="31C656EC" w14:textId="4EB74883" w:rsidR="00815303" w:rsidRDefault="00815303" w:rsidP="0081530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Typo in clause 9.5.6.3: semi-</w:t>
            </w:r>
            <w:proofErr w:type="spellStart"/>
            <w:r>
              <w:rPr>
                <w:rFonts w:hint="eastAsia"/>
                <w:lang w:eastAsia="ko-KR"/>
              </w:rPr>
              <w:t>perssitent</w:t>
            </w:r>
            <w:proofErr w:type="spellEnd"/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sym w:font="Wingdings" w:char="F0E0"/>
            </w:r>
            <w:r>
              <w:rPr>
                <w:rFonts w:hint="eastAsia"/>
                <w:lang w:eastAsia="ko-KR"/>
              </w:rPr>
              <w:t xml:space="preserve"> semi-persistent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C2BF45" w:rsidR="001E41F3" w:rsidRDefault="00E31B1C" w:rsidP="00815303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TS38.133 standard</w:t>
            </w:r>
            <w:r w:rsidR="00815303">
              <w:rPr>
                <w:rFonts w:hint="eastAsia"/>
                <w:noProof/>
                <w:lang w:eastAsia="ko-KR"/>
              </w:rPr>
              <w:t xml:space="preserve"> with many typos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F2CD36" w:rsidR="001E41F3" w:rsidRDefault="0081530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9.1.5.2.1, 9.1.5.2.2, 9.1.5.2.3, 9.1.5.2.4,</w:t>
            </w:r>
            <w:r w:rsidR="008F4E88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9.5.6.3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09194A" w:rsidR="001E41F3" w:rsidRDefault="002A51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1BD671" w:rsidR="001E41F3" w:rsidRDefault="002A51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FE8D7C" w:rsidR="001E41F3" w:rsidRDefault="002A51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4824D7" w14:textId="4203A518" w:rsidR="00CE167C" w:rsidRDefault="00CE167C" w:rsidP="00CE167C">
      <w:pPr>
        <w:jc w:val="center"/>
        <w:rPr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lastRenderedPageBreak/>
        <w:t>----------------------START OF CHANGE</w:t>
      </w:r>
      <w:r w:rsidR="00A34EFA">
        <w:rPr>
          <w:rFonts w:hint="eastAsia"/>
          <w:b/>
          <w:color w:val="00B0F0"/>
          <w:sz w:val="28"/>
          <w:szCs w:val="28"/>
          <w:lang w:eastAsia="ko-KR"/>
        </w:rPr>
        <w:t xml:space="preserve"> #1</w:t>
      </w:r>
      <w:r w:rsidRPr="00101FDD">
        <w:rPr>
          <w:b/>
          <w:color w:val="00B0F0"/>
          <w:sz w:val="28"/>
          <w:szCs w:val="28"/>
          <w:lang w:eastAsia="zh-CN"/>
        </w:rPr>
        <w:t>----------------------------</w:t>
      </w:r>
    </w:p>
    <w:p w14:paraId="3E7EE05C" w14:textId="77777777" w:rsidR="00425556" w:rsidRPr="009C5807" w:rsidRDefault="00425556" w:rsidP="00425556">
      <w:pPr>
        <w:pStyle w:val="5"/>
      </w:pPr>
      <w:r w:rsidRPr="009C5807">
        <w:t>9.1.5.2.1</w:t>
      </w:r>
      <w:r w:rsidRPr="009C5807">
        <w:tab/>
        <w:t>EN-DC mode: carrier-specific scaling factor for SSB</w:t>
      </w:r>
      <w:r>
        <w:t>, CSI-RS</w:t>
      </w:r>
      <w:r w:rsidRPr="009C5807">
        <w:t xml:space="preserve">-based </w:t>
      </w:r>
      <w:r>
        <w:t xml:space="preserve">L3 </w:t>
      </w:r>
      <w:r w:rsidRPr="009C5807">
        <w:t xml:space="preserve">measurements </w:t>
      </w:r>
      <w:r w:rsidRPr="003362AA">
        <w:t xml:space="preserve">and RSSI and channel occupancy measurements </w:t>
      </w:r>
      <w:r w:rsidRPr="009C5807">
        <w:t>performed within gaps</w:t>
      </w:r>
    </w:p>
    <w:p w14:paraId="24720A88" w14:textId="77777777" w:rsidR="00425556" w:rsidRPr="00734785" w:rsidRDefault="00425556" w:rsidP="00425556">
      <w:r w:rsidRPr="00734785">
        <w:t xml:space="preserve">The scaling value </w:t>
      </w:r>
      <w:proofErr w:type="spellStart"/>
      <w:r w:rsidRPr="00734785">
        <w:t>CSSF</w:t>
      </w:r>
      <w:r w:rsidRPr="00734785">
        <w:rPr>
          <w:vertAlign w:val="subscript"/>
        </w:rPr>
        <w:t>within_</w:t>
      </w:r>
      <w:proofErr w:type="gramStart"/>
      <w:r w:rsidRPr="00734785">
        <w:rPr>
          <w:vertAlign w:val="subscript"/>
        </w:rPr>
        <w:t>gap,i</w:t>
      </w:r>
      <w:proofErr w:type="spellEnd"/>
      <w:proofErr w:type="gramEnd"/>
      <w:r w:rsidRPr="00734785">
        <w:t xml:space="preserve"> below has been derived without considering GSM inter-RAT carriers.</w:t>
      </w:r>
    </w:p>
    <w:p w14:paraId="460AD1EE" w14:textId="77777777" w:rsidR="00425556" w:rsidRDefault="00425556" w:rsidP="00425556">
      <w:pPr>
        <w:rPr>
          <w:lang w:val="en-US"/>
        </w:rPr>
      </w:pPr>
      <w:r w:rsidRPr="009C5807">
        <w:rPr>
          <w:lang w:val="en-US"/>
        </w:rPr>
        <w:t xml:space="preserve">When one or more </w:t>
      </w:r>
      <w:r w:rsidRPr="009C5807">
        <w:rPr>
          <w:noProof/>
        </w:rPr>
        <w:t>measurement objects</w:t>
      </w:r>
      <w:r w:rsidRPr="009C5807">
        <w:rPr>
          <w:lang w:val="en-US"/>
        </w:rPr>
        <w:t xml:space="preserve"> are monitored within measurement gaps, the carrier specific scaling factor for a target measurement object with index </w:t>
      </w:r>
      <w:proofErr w:type="spellStart"/>
      <w:r w:rsidRPr="009C5807">
        <w:rPr>
          <w:i/>
          <w:lang w:val="en-US"/>
        </w:rPr>
        <w:t>i</w:t>
      </w:r>
      <w:proofErr w:type="spellEnd"/>
      <w:r w:rsidRPr="009C5807">
        <w:rPr>
          <w:lang w:val="en-US"/>
        </w:rPr>
        <w:t xml:space="preserve"> is designated as </w:t>
      </w:r>
      <w:proofErr w:type="spellStart"/>
      <w:r w:rsidRPr="009C5807">
        <w:rPr>
          <w:lang w:val="en-US"/>
        </w:rPr>
        <w:t>CSSF</w:t>
      </w:r>
      <w:r w:rsidRPr="009C5807">
        <w:rPr>
          <w:vertAlign w:val="subscript"/>
          <w:lang w:val="en-US"/>
        </w:rPr>
        <w:t>within_</w:t>
      </w:r>
      <w:proofErr w:type="gramStart"/>
      <w:r w:rsidRPr="009C5807">
        <w:rPr>
          <w:vertAlign w:val="subscript"/>
          <w:lang w:val="en-US"/>
        </w:rPr>
        <w:t>gap,i</w:t>
      </w:r>
      <w:proofErr w:type="spellEnd"/>
      <w:proofErr w:type="gramEnd"/>
      <w:r w:rsidRPr="009C5807">
        <w:rPr>
          <w:lang w:val="en-US"/>
        </w:rPr>
        <w:t xml:space="preserve"> and is derived as described in this clause.</w:t>
      </w:r>
    </w:p>
    <w:p w14:paraId="28247F17" w14:textId="00437DBE" w:rsidR="00425556" w:rsidRDefault="00425556" w:rsidP="00425556">
      <w:r>
        <w:t xml:space="preserve">For UE supporting per-FR gap, for each measurement object </w:t>
      </w:r>
      <w:proofErr w:type="spellStart"/>
      <w:r w:rsidRPr="008C6DE4">
        <w:rPr>
          <w:i/>
          <w:lang w:val="en-US"/>
        </w:rPr>
        <w:t>i</w:t>
      </w:r>
      <w:proofErr w:type="spellEnd"/>
      <w:r>
        <w:t xml:space="preserve"> that are measured based on effective MGRP as defined in clause 9.1.2, </w:t>
      </w:r>
      <w:proofErr w:type="spellStart"/>
      <w:r w:rsidRPr="00CC6EC5">
        <w:t>CSSF</w:t>
      </w:r>
      <w:r w:rsidRPr="00CC6EC5">
        <w:rPr>
          <w:vertAlign w:val="subscript"/>
        </w:rPr>
        <w:t>within_</w:t>
      </w:r>
      <w:proofErr w:type="gramStart"/>
      <w:r w:rsidRPr="00CC6EC5">
        <w:rPr>
          <w:vertAlign w:val="subscript"/>
        </w:rPr>
        <w:t>gap,i</w:t>
      </w:r>
      <w:proofErr w:type="spellEnd"/>
      <w:proofErr w:type="gramEnd"/>
      <w:r w:rsidRPr="00CC6EC5">
        <w:t xml:space="preserve"> </w:t>
      </w:r>
      <w:r>
        <w:t>used for der</w:t>
      </w:r>
      <w:ins w:id="1" w:author="LGE" w:date="2025-08-09T08:28:00Z" w16du:dateUtc="2025-08-08T23:28:00Z">
        <w:r w:rsidR="00E779F9">
          <w:rPr>
            <w:rFonts w:hint="eastAsia"/>
            <w:lang w:eastAsia="ko-KR"/>
          </w:rPr>
          <w:t>i</w:t>
        </w:r>
      </w:ins>
      <w:r>
        <w:t>ving the measurement requirements is defined as 2*</w:t>
      </w:r>
      <w:proofErr w:type="spellStart"/>
      <w:r>
        <w:t>N</w:t>
      </w:r>
      <w:r>
        <w:rPr>
          <w:vertAlign w:val="subscript"/>
        </w:rPr>
        <w:t>with_CSI</w:t>
      </w:r>
      <w:proofErr w:type="spellEnd"/>
      <w:r>
        <w:rPr>
          <w:vertAlign w:val="subscript"/>
        </w:rPr>
        <w:t>-RS</w:t>
      </w:r>
      <w:r>
        <w:t xml:space="preserve"> + </w:t>
      </w:r>
      <w:proofErr w:type="spellStart"/>
      <w:r>
        <w:t>N</w:t>
      </w:r>
      <w:r>
        <w:rPr>
          <w:vertAlign w:val="subscript"/>
        </w:rPr>
        <w:t>SSB_only</w:t>
      </w:r>
      <w:proofErr w:type="spellEnd"/>
      <w:r>
        <w:t>, where</w:t>
      </w:r>
      <w:r w:rsidRPr="00ED75AF">
        <w:t xml:space="preserve"> </w:t>
      </w:r>
    </w:p>
    <w:p w14:paraId="1B2C50DA" w14:textId="77777777" w:rsidR="00425556" w:rsidRDefault="00425556" w:rsidP="00425556">
      <w:pPr>
        <w:pStyle w:val="B1"/>
      </w:pPr>
      <w:r w:rsidRPr="008C6DE4">
        <w:rPr>
          <w:noProof/>
        </w:rPr>
        <w:t>-</w:t>
      </w:r>
      <w:r w:rsidRPr="008C6DE4">
        <w:rPr>
          <w:noProof/>
        </w:rPr>
        <w:tab/>
      </w:r>
      <w:proofErr w:type="spellStart"/>
      <w:r>
        <w:t>N</w:t>
      </w:r>
      <w:r>
        <w:rPr>
          <w:vertAlign w:val="subscript"/>
        </w:rPr>
        <w:t>with_CSI</w:t>
      </w:r>
      <w:proofErr w:type="spellEnd"/>
      <w:r>
        <w:rPr>
          <w:vertAlign w:val="subscript"/>
        </w:rPr>
        <w:t>-RS</w:t>
      </w:r>
      <w:r>
        <w:t xml:space="preserve"> is </w:t>
      </w:r>
      <w:r w:rsidRPr="004C5C8E">
        <w:t>the number of measurement objects</w:t>
      </w:r>
      <w:r w:rsidRPr="00D069A3">
        <w:t xml:space="preserve"> </w:t>
      </w:r>
      <w:r>
        <w:t xml:space="preserve">with </w:t>
      </w:r>
      <w:r w:rsidRPr="0013795C">
        <w:t>either both SSB and CSI-RS based L3 configured or only CSI-RS based L3 measurement configured</w:t>
      </w:r>
      <w:r w:rsidRPr="004C5C8E">
        <w:t xml:space="preserve"> in </w:t>
      </w:r>
      <w:r>
        <w:t xml:space="preserve">the same FR as measurement object </w:t>
      </w:r>
      <w:proofErr w:type="spellStart"/>
      <w:r>
        <w:rPr>
          <w:i/>
          <w:lang w:val="en-US"/>
        </w:rPr>
        <w:t>i</w:t>
      </w:r>
      <w:proofErr w:type="spellEnd"/>
      <w:r>
        <w:t xml:space="preserve">, and </w:t>
      </w:r>
    </w:p>
    <w:p w14:paraId="0E267737" w14:textId="77777777" w:rsidR="00425556" w:rsidRPr="00B576EE" w:rsidRDefault="00425556" w:rsidP="00425556">
      <w:pPr>
        <w:pStyle w:val="B1"/>
      </w:pPr>
      <w:r w:rsidRPr="008C6DE4">
        <w:rPr>
          <w:noProof/>
        </w:rPr>
        <w:t>-</w:t>
      </w:r>
      <w:r w:rsidRPr="008C6DE4">
        <w:rPr>
          <w:noProof/>
        </w:rPr>
        <w:tab/>
      </w:r>
      <w:proofErr w:type="spellStart"/>
      <w:r>
        <w:t>N</w:t>
      </w:r>
      <w:r>
        <w:rPr>
          <w:vertAlign w:val="subscript"/>
        </w:rPr>
        <w:t>SSB_only</w:t>
      </w:r>
      <w:proofErr w:type="spellEnd"/>
      <w:r>
        <w:t xml:space="preserve"> is </w:t>
      </w:r>
      <w:r w:rsidRPr="004C5C8E">
        <w:t xml:space="preserve">the number of measurement objects </w:t>
      </w:r>
      <w:r w:rsidRPr="002B5A3A">
        <w:t xml:space="preserve">with only SSB based L3 measurement configured </w:t>
      </w:r>
      <w:r w:rsidRPr="004C5C8E">
        <w:t xml:space="preserve">in </w:t>
      </w:r>
      <w:r>
        <w:t xml:space="preserve">the same FR as measurement object </w:t>
      </w:r>
      <w:proofErr w:type="spellStart"/>
      <w:r>
        <w:rPr>
          <w:i/>
          <w:lang w:val="en-US"/>
        </w:rPr>
        <w:t>i</w:t>
      </w:r>
      <w:proofErr w:type="spellEnd"/>
      <w:r>
        <w:t>.</w:t>
      </w:r>
    </w:p>
    <w:p w14:paraId="74B83F69" w14:textId="77777777" w:rsidR="00425556" w:rsidRDefault="00425556" w:rsidP="00425556">
      <w:r>
        <w:rPr>
          <w:noProof/>
        </w:rPr>
        <w:t xml:space="preserve">For a UE in </w:t>
      </w:r>
      <w:r w:rsidRPr="00E24F20">
        <w:t>E-UTRA-NR dual connectivity operation</w:t>
      </w:r>
      <w:r w:rsidRPr="00E24F20">
        <w:rPr>
          <w:noProof/>
        </w:rPr>
        <w:t xml:space="preserve">, </w:t>
      </w:r>
      <w:r w:rsidRPr="00E24F20">
        <w:t xml:space="preserve">if </w:t>
      </w:r>
      <w:proofErr w:type="gramStart"/>
      <w:r w:rsidRPr="00E24F20">
        <w:rPr>
          <w:lang w:val="en-US"/>
        </w:rPr>
        <w:t>a</w:t>
      </w:r>
      <w:proofErr w:type="gramEnd"/>
      <w:r w:rsidRPr="00E24F20">
        <w:rPr>
          <w:lang w:val="en-US"/>
        </w:rPr>
        <w:t xml:space="preserve"> SSB-based</w:t>
      </w:r>
      <w:r w:rsidRPr="00E24F20">
        <w:t xml:space="preserve"> </w:t>
      </w:r>
      <w:r w:rsidRPr="00E24F20">
        <w:rPr>
          <w:lang w:val="en-US"/>
        </w:rPr>
        <w:t xml:space="preserve">measurement object configured by </w:t>
      </w:r>
      <w:proofErr w:type="spellStart"/>
      <w:r w:rsidRPr="00E24F20">
        <w:rPr>
          <w:lang w:val="en-US"/>
        </w:rPr>
        <w:t>PSCell</w:t>
      </w:r>
      <w:proofErr w:type="spellEnd"/>
      <w:r w:rsidRPr="00E24F20">
        <w:rPr>
          <w:lang w:val="en-US"/>
        </w:rPr>
        <w:t xml:space="preserve"> and an NR SSB-based</w:t>
      </w:r>
      <w:r w:rsidRPr="00E24F20">
        <w:t xml:space="preserve"> </w:t>
      </w:r>
      <w:r w:rsidRPr="00E24F20">
        <w:rPr>
          <w:lang w:val="en-US"/>
        </w:rPr>
        <w:t xml:space="preserve">inter-RAT measurement object configured by E-UTRAN </w:t>
      </w:r>
      <w:proofErr w:type="spellStart"/>
      <w:r w:rsidRPr="00E24F20">
        <w:rPr>
          <w:lang w:val="en-US"/>
        </w:rPr>
        <w:t>PCell</w:t>
      </w:r>
      <w:proofErr w:type="spellEnd"/>
      <w:r w:rsidRPr="00E24F20">
        <w:rPr>
          <w:lang w:val="en-US"/>
        </w:rPr>
        <w:t xml:space="preserve"> are on the same carrier, </w:t>
      </w:r>
      <w:r w:rsidRPr="00E24F20">
        <w:t xml:space="preserve">they shall be counted as one measurement object in </w:t>
      </w:r>
      <w:r w:rsidRPr="00E24F20">
        <w:rPr>
          <w:noProof/>
        </w:rPr>
        <w:t>M</w:t>
      </w:r>
      <w:r w:rsidRPr="00E24F20">
        <w:rPr>
          <w:noProof/>
          <w:vertAlign w:val="subscript"/>
        </w:rPr>
        <w:t>tot,i,j</w:t>
      </w:r>
      <w:r w:rsidRPr="00E24F20">
        <w:t xml:space="preserve">, provided </w:t>
      </w:r>
      <w:r w:rsidRPr="00E24F20">
        <w:rPr>
          <w:lang w:val="en-US"/>
        </w:rPr>
        <w:t xml:space="preserve">that </w:t>
      </w:r>
      <w:r w:rsidRPr="00E24F20">
        <w:t>they meet</w:t>
      </w:r>
      <w:r w:rsidRPr="00E24F20">
        <w:rPr>
          <w:lang w:val="en-US"/>
        </w:rPr>
        <w:t xml:space="preserve"> </w:t>
      </w:r>
      <w:bookmarkStart w:id="2" w:name="_Hlk63274181"/>
      <w:r w:rsidRPr="00E24F20">
        <w:rPr>
          <w:lang w:val="en-US"/>
        </w:rPr>
        <w:t>the measurement object merging conditions [in clause 9.1.3.2</w:t>
      </w:r>
      <w:bookmarkEnd w:id="2"/>
      <w:r w:rsidRPr="00E24F20">
        <w:rPr>
          <w:lang w:val="en-US"/>
        </w:rPr>
        <w:t>]</w:t>
      </w:r>
      <w:r w:rsidRPr="00E24F20">
        <w:t>.</w:t>
      </w:r>
    </w:p>
    <w:p w14:paraId="5B659574" w14:textId="77777777" w:rsidR="00425556" w:rsidRPr="009C5807" w:rsidRDefault="00425556" w:rsidP="00425556">
      <w:pPr>
        <w:rPr>
          <w:noProof/>
        </w:rPr>
      </w:pPr>
      <w:r w:rsidRPr="009C5807">
        <w:rPr>
          <w:noProof/>
        </w:rPr>
        <w:t xml:space="preserve">If measurement object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refers to an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</w:t>
      </w:r>
      <w:r w:rsidRPr="009C5807">
        <w:rPr>
          <w:noProof/>
        </w:rPr>
        <w:t xml:space="preserve">, </w:t>
      </w:r>
      <w:proofErr w:type="spellStart"/>
      <w:r w:rsidRPr="009C5807">
        <w:rPr>
          <w:noProof/>
        </w:rPr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 xml:space="preserve">=1. Otherwise, the </w:t>
      </w:r>
      <w:proofErr w:type="spellStart"/>
      <w:r w:rsidRPr="009C5807">
        <w:rPr>
          <w:noProof/>
        </w:rPr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 xml:space="preserve"> for other measurement objects (including RSTD measurement with periodicity Tprs=160ms) participate in the gap competition are derived as below.</w:t>
      </w:r>
    </w:p>
    <w:p w14:paraId="0053B007" w14:textId="77777777" w:rsidR="00152769" w:rsidRDefault="00152769" w:rsidP="00152769">
      <w:pPr>
        <w:pStyle w:val="B1"/>
        <w:jc w:val="center"/>
        <w:rPr>
          <w:color w:val="00B0F0"/>
          <w:sz w:val="21"/>
          <w:szCs w:val="21"/>
          <w:lang w:eastAsia="zh-CN"/>
        </w:rPr>
      </w:pPr>
      <w:r>
        <w:rPr>
          <w:color w:val="00B0F0"/>
          <w:sz w:val="21"/>
          <w:szCs w:val="21"/>
          <w:lang w:eastAsia="zh-CN"/>
        </w:rPr>
        <w:t>-----------------unchanged text omitted---------------------</w:t>
      </w:r>
    </w:p>
    <w:p w14:paraId="43618D9E" w14:textId="77777777" w:rsidR="00425556" w:rsidRPr="009C5807" w:rsidRDefault="00425556" w:rsidP="00425556">
      <w:pPr>
        <w:pStyle w:val="5"/>
      </w:pPr>
      <w:bookmarkStart w:id="3" w:name="_Toc5952692"/>
      <w:r w:rsidRPr="009C5807">
        <w:t>9.1.5.2.2</w:t>
      </w:r>
      <w:r w:rsidRPr="009C5807">
        <w:tab/>
      </w:r>
      <w:bookmarkEnd w:id="3"/>
      <w:r w:rsidRPr="009C5807">
        <w:t>SA mode: carrier-specific scaling factor for SSB</w:t>
      </w:r>
      <w:r>
        <w:t>, CSI-RS</w:t>
      </w:r>
      <w:r w:rsidRPr="009C5807">
        <w:t xml:space="preserve">-based </w:t>
      </w:r>
      <w:r>
        <w:t xml:space="preserve">L3 </w:t>
      </w:r>
      <w:r w:rsidRPr="009C5807">
        <w:t xml:space="preserve">measurements </w:t>
      </w:r>
      <w:r w:rsidRPr="003362AA">
        <w:t xml:space="preserve">and RSSI and channel occupancy measurements </w:t>
      </w:r>
      <w:r w:rsidRPr="009C5807">
        <w:t>performed within gaps</w:t>
      </w:r>
    </w:p>
    <w:p w14:paraId="1082BF6B" w14:textId="77777777" w:rsidR="00425556" w:rsidRDefault="00425556" w:rsidP="00425556">
      <w:r w:rsidRPr="00DC058A">
        <w:t xml:space="preserve">When one or more </w:t>
      </w:r>
      <w:r w:rsidRPr="00DC058A">
        <w:rPr>
          <w:noProof/>
        </w:rPr>
        <w:t>measurement objects</w:t>
      </w:r>
      <w:r w:rsidRPr="00DC058A">
        <w:t xml:space="preserve"> are monitored within measurement gaps, the carrier specific scaling factor for a target measurement object with index </w:t>
      </w:r>
      <w:proofErr w:type="spellStart"/>
      <w:r w:rsidRPr="00DC058A">
        <w:rPr>
          <w:i/>
        </w:rPr>
        <w:t>i</w:t>
      </w:r>
      <w:proofErr w:type="spellEnd"/>
      <w:r w:rsidRPr="00DC058A">
        <w:t xml:space="preserve"> is designated as </w:t>
      </w:r>
      <w:proofErr w:type="spellStart"/>
      <w:r w:rsidRPr="00DC058A"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t xml:space="preserve"> and is derived as described in this clause.</w:t>
      </w:r>
    </w:p>
    <w:p w14:paraId="02F61742" w14:textId="0644C92D" w:rsidR="00425556" w:rsidRDefault="00425556" w:rsidP="00425556">
      <w:r>
        <w:t xml:space="preserve">For UE supporting per-FR gap, for each measurement object </w:t>
      </w:r>
      <w:proofErr w:type="spellStart"/>
      <w:r w:rsidRPr="008C6DE4">
        <w:rPr>
          <w:i/>
          <w:lang w:val="en-US"/>
        </w:rPr>
        <w:t>i</w:t>
      </w:r>
      <w:proofErr w:type="spellEnd"/>
      <w:r>
        <w:t xml:space="preserve"> that are measured based on effective MGRP as defined in clause 9.1.2, </w:t>
      </w:r>
      <w:proofErr w:type="spellStart"/>
      <w:r w:rsidRPr="00CC6EC5">
        <w:t>CSSF</w:t>
      </w:r>
      <w:r w:rsidRPr="00CC6EC5">
        <w:rPr>
          <w:vertAlign w:val="subscript"/>
        </w:rPr>
        <w:t>within_</w:t>
      </w:r>
      <w:proofErr w:type="gramStart"/>
      <w:r w:rsidRPr="00CC6EC5">
        <w:rPr>
          <w:vertAlign w:val="subscript"/>
        </w:rPr>
        <w:t>gap,i</w:t>
      </w:r>
      <w:proofErr w:type="spellEnd"/>
      <w:proofErr w:type="gramEnd"/>
      <w:r w:rsidRPr="00CC6EC5">
        <w:t xml:space="preserve"> </w:t>
      </w:r>
      <w:r>
        <w:t>used for der</w:t>
      </w:r>
      <w:ins w:id="4" w:author="LGE" w:date="2025-08-09T08:28:00Z" w16du:dateUtc="2025-08-08T23:28:00Z">
        <w:r w:rsidR="00E779F9">
          <w:rPr>
            <w:rFonts w:hint="eastAsia"/>
            <w:lang w:eastAsia="ko-KR"/>
          </w:rPr>
          <w:t>i</w:t>
        </w:r>
      </w:ins>
      <w:r>
        <w:t>ving the measurement requirements is defined as 2*</w:t>
      </w:r>
      <w:proofErr w:type="spellStart"/>
      <w:r>
        <w:t>N</w:t>
      </w:r>
      <w:r>
        <w:rPr>
          <w:vertAlign w:val="subscript"/>
        </w:rPr>
        <w:t>with_CSI</w:t>
      </w:r>
      <w:proofErr w:type="spellEnd"/>
      <w:r>
        <w:rPr>
          <w:vertAlign w:val="subscript"/>
        </w:rPr>
        <w:t>-RS</w:t>
      </w:r>
      <w:r>
        <w:t xml:space="preserve"> + </w:t>
      </w:r>
      <w:proofErr w:type="spellStart"/>
      <w:r>
        <w:t>N</w:t>
      </w:r>
      <w:r>
        <w:rPr>
          <w:vertAlign w:val="subscript"/>
        </w:rPr>
        <w:t>SSB_only</w:t>
      </w:r>
      <w:proofErr w:type="spellEnd"/>
      <w:r>
        <w:t>, where</w:t>
      </w:r>
      <w:r w:rsidRPr="00ED75AF">
        <w:t xml:space="preserve"> </w:t>
      </w:r>
    </w:p>
    <w:p w14:paraId="35E6F8F9" w14:textId="77777777" w:rsidR="00425556" w:rsidRDefault="00425556" w:rsidP="00425556">
      <w:pPr>
        <w:pStyle w:val="B1"/>
      </w:pPr>
      <w:r w:rsidRPr="008C6DE4">
        <w:rPr>
          <w:noProof/>
        </w:rPr>
        <w:t>-</w:t>
      </w:r>
      <w:r w:rsidRPr="008C6DE4">
        <w:rPr>
          <w:noProof/>
        </w:rPr>
        <w:tab/>
      </w:r>
      <w:proofErr w:type="spellStart"/>
      <w:r>
        <w:t>N</w:t>
      </w:r>
      <w:r>
        <w:rPr>
          <w:vertAlign w:val="subscript"/>
        </w:rPr>
        <w:t>with_CSI</w:t>
      </w:r>
      <w:proofErr w:type="spellEnd"/>
      <w:r>
        <w:rPr>
          <w:vertAlign w:val="subscript"/>
        </w:rPr>
        <w:t>-RS</w:t>
      </w:r>
      <w:r>
        <w:t xml:space="preserve"> is </w:t>
      </w:r>
      <w:r w:rsidRPr="004C5C8E">
        <w:t>the number of measurement objects</w:t>
      </w:r>
      <w:r w:rsidRPr="00D069A3">
        <w:t xml:space="preserve"> </w:t>
      </w:r>
      <w:r>
        <w:t xml:space="preserve">with </w:t>
      </w:r>
      <w:r w:rsidRPr="0013795C">
        <w:t>either both SSB and CSI-RS based L3 configured or only CSI-RS based L3 measurement configured</w:t>
      </w:r>
      <w:r w:rsidRPr="004C5C8E">
        <w:t xml:space="preserve"> in </w:t>
      </w:r>
      <w:r>
        <w:t xml:space="preserve">the same FR as measurement object </w:t>
      </w:r>
      <w:proofErr w:type="spellStart"/>
      <w:r>
        <w:rPr>
          <w:i/>
          <w:lang w:val="en-US"/>
        </w:rPr>
        <w:t>i</w:t>
      </w:r>
      <w:proofErr w:type="spellEnd"/>
      <w:r>
        <w:t xml:space="preserve">, and </w:t>
      </w:r>
    </w:p>
    <w:p w14:paraId="78EA328F" w14:textId="77777777" w:rsidR="00425556" w:rsidRPr="00B576EE" w:rsidRDefault="00425556" w:rsidP="00425556">
      <w:pPr>
        <w:pStyle w:val="B1"/>
      </w:pPr>
      <w:r w:rsidRPr="008C6DE4">
        <w:rPr>
          <w:noProof/>
        </w:rPr>
        <w:t>-</w:t>
      </w:r>
      <w:r w:rsidRPr="008C6DE4">
        <w:rPr>
          <w:noProof/>
        </w:rPr>
        <w:tab/>
      </w:r>
      <w:proofErr w:type="spellStart"/>
      <w:r>
        <w:t>N</w:t>
      </w:r>
      <w:r>
        <w:rPr>
          <w:vertAlign w:val="subscript"/>
        </w:rPr>
        <w:t>SSB_only</w:t>
      </w:r>
      <w:proofErr w:type="spellEnd"/>
      <w:r>
        <w:t xml:space="preserve"> is </w:t>
      </w:r>
      <w:r w:rsidRPr="004C5C8E">
        <w:t xml:space="preserve">the number of measurement objects </w:t>
      </w:r>
      <w:r w:rsidRPr="002B5A3A">
        <w:t xml:space="preserve">with only SSB based L3 measurement configured </w:t>
      </w:r>
      <w:r w:rsidRPr="004C5C8E">
        <w:t xml:space="preserve">in </w:t>
      </w:r>
      <w:r>
        <w:t xml:space="preserve">the same FR as measurement object </w:t>
      </w:r>
      <w:proofErr w:type="spellStart"/>
      <w:r>
        <w:rPr>
          <w:i/>
          <w:lang w:val="en-US"/>
        </w:rPr>
        <w:t>i</w:t>
      </w:r>
      <w:proofErr w:type="spellEnd"/>
      <w:r>
        <w:t>.</w:t>
      </w:r>
    </w:p>
    <w:p w14:paraId="4BA2A171" w14:textId="77777777" w:rsidR="00425556" w:rsidRPr="00F2737C" w:rsidRDefault="00425556" w:rsidP="00425556">
      <w:r w:rsidRPr="00F2737C">
        <w:t xml:space="preserve">If a UE capable of concurrent gaps is configured with concurrent gaps, the carrier specific scaling factor is calculated separately for each gap pattern, [provided that the association between measurement objects and gap pattern is configured by network. Only the measurement objects associated to the same measurement gap pattern are counted when deriving </w:t>
      </w:r>
      <w:proofErr w:type="spellStart"/>
      <w:r w:rsidRPr="00F2737C">
        <w:t>CSSFwithin_</w:t>
      </w:r>
      <w:proofErr w:type="gramStart"/>
      <w:r w:rsidRPr="00F2737C">
        <w:t>gap,I</w:t>
      </w:r>
      <w:proofErr w:type="spellEnd"/>
      <w:proofErr w:type="gramEnd"/>
      <w:r w:rsidRPr="00F2737C">
        <w:t xml:space="preserve"> for a target measurement object with index </w:t>
      </w:r>
      <w:proofErr w:type="spellStart"/>
      <w:r w:rsidRPr="00F2737C">
        <w:t>i</w:t>
      </w:r>
      <w:proofErr w:type="spellEnd"/>
      <w:r w:rsidRPr="00F2737C">
        <w:t xml:space="preserve">.]. In case of collision between concurrent measurement gaps, some measurement gap occasions may be dropped according to clause [9.1.X2.x]. The dropped gap occasions will not be used in deriving </w:t>
      </w:r>
      <w:proofErr w:type="spellStart"/>
      <w:r w:rsidRPr="00F2737C">
        <w:t>CSSFwithin_</w:t>
      </w:r>
      <w:proofErr w:type="gramStart"/>
      <w:r w:rsidRPr="00F2737C">
        <w:t>gap,i</w:t>
      </w:r>
      <w:proofErr w:type="spellEnd"/>
      <w:r w:rsidRPr="00F2737C">
        <w:t>.</w:t>
      </w:r>
      <w:proofErr w:type="gramEnd"/>
    </w:p>
    <w:p w14:paraId="391851E1" w14:textId="77777777" w:rsidR="00425556" w:rsidRDefault="00425556" w:rsidP="00425556">
      <w:pPr>
        <w:rPr>
          <w:noProof/>
        </w:rPr>
      </w:pPr>
      <w:r w:rsidRPr="00DC058A">
        <w:rPr>
          <w:noProof/>
        </w:rPr>
        <w:t xml:space="preserve">If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refers to </w:t>
      </w:r>
      <w:r>
        <w:rPr>
          <w:noProof/>
        </w:rPr>
        <w:t>a long-periodicity measurement which is any of:</w:t>
      </w:r>
    </w:p>
    <w:p w14:paraId="7509F8CE" w14:textId="77777777" w:rsidR="00425556" w:rsidRDefault="00425556" w:rsidP="0042555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F01E52">
        <w:rPr>
          <w:noProof/>
        </w:rPr>
        <w:t xml:space="preserve">an </w:t>
      </w:r>
      <w:r>
        <w:rPr>
          <w:noProof/>
        </w:rPr>
        <w:t xml:space="preserve">E-UTRA </w:t>
      </w:r>
      <w:r w:rsidRPr="00F01E52">
        <w:rPr>
          <w:noProof/>
        </w:rPr>
        <w:t xml:space="preserve">RSTD measurement with periodicity Tprs&gt;160ms </w:t>
      </w:r>
      <w:r w:rsidRPr="00F01E52">
        <w:t xml:space="preserve">or with periodicity </w:t>
      </w:r>
      <w:proofErr w:type="spellStart"/>
      <w:r w:rsidRPr="00F01E52">
        <w:t>Tprs</w:t>
      </w:r>
      <w:proofErr w:type="spellEnd"/>
      <w:r w:rsidRPr="00F01E52">
        <w:t xml:space="preserve">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>,</w:t>
      </w:r>
      <w:r>
        <w:rPr>
          <w:noProof/>
        </w:rPr>
        <w:t xml:space="preserve"> or</w:t>
      </w:r>
    </w:p>
    <w:p w14:paraId="1A9AEF66" w14:textId="77777777" w:rsidR="00425556" w:rsidRDefault="00425556" w:rsidP="00425556">
      <w:pPr>
        <w:pStyle w:val="B1"/>
      </w:pPr>
      <w:r>
        <w:rPr>
          <w:noProof/>
        </w:rPr>
        <w:t>-</w:t>
      </w:r>
      <w:r>
        <w:rPr>
          <w:noProof/>
        </w:rPr>
        <w:tab/>
      </w:r>
      <w:r>
        <w:t xml:space="preserve">an NR measurement for positioning frequency layer </w:t>
      </w:r>
      <w:proofErr w:type="spellStart"/>
      <w:r>
        <w:t>i</w:t>
      </w:r>
      <w:proofErr w:type="spellEnd"/>
      <w:r>
        <w:t xml:space="preserve"> with </w:t>
      </w:r>
      <w:proofErr w:type="spellStart"/>
      <w:r>
        <w:t>T</w:t>
      </w:r>
      <w:r w:rsidRPr="00EF2444">
        <w:t>available_</w:t>
      </w:r>
      <w:proofErr w:type="gramStart"/>
      <w:r w:rsidRPr="00EF2444">
        <w:t>PRS,i</w:t>
      </w:r>
      <w:proofErr w:type="spellEnd"/>
      <w:proofErr w:type="gramEnd"/>
      <w:r>
        <w:t xml:space="preserve"> </w:t>
      </w:r>
      <w:r w:rsidRPr="00EF2444">
        <w:t>&gt;160ms,</w:t>
      </w:r>
      <w:r>
        <w:t xml:space="preserve"> where </w:t>
      </w:r>
      <w:proofErr w:type="spellStart"/>
      <w:r>
        <w:t>T</w:t>
      </w:r>
      <w:r w:rsidRPr="00EF2444">
        <w:t>available_</w:t>
      </w:r>
      <w:proofErr w:type="gramStart"/>
      <w:r w:rsidRPr="00EF2444">
        <w:t>PRS,i</w:t>
      </w:r>
      <w:proofErr w:type="spellEnd"/>
      <w:proofErr w:type="gramEnd"/>
      <w:r>
        <w:t xml:space="preserve"> </w:t>
      </w:r>
      <w:r w:rsidRPr="00EF2444">
        <w:t>is defined in clauses 9.9.2.5, 9.9.3.5</w:t>
      </w:r>
      <w:r w:rsidRPr="00EF2444">
        <w:rPr>
          <w:rFonts w:hint="eastAsia"/>
        </w:rPr>
        <w:t xml:space="preserve">, </w:t>
      </w:r>
      <w:r w:rsidRPr="00EF2444">
        <w:t>9.9.4.5</w:t>
      </w:r>
      <w:r w:rsidRPr="00EF2444">
        <w:rPr>
          <w:rFonts w:hint="eastAsia"/>
        </w:rPr>
        <w:t xml:space="preserve"> and 9.9.6.5</w:t>
      </w:r>
      <w:r w:rsidRPr="00EF2444">
        <w:t xml:space="preserve"> for RSTD, PRS-</w:t>
      </w:r>
      <w:proofErr w:type="gramStart"/>
      <w:r w:rsidRPr="00EF2444">
        <w:t xml:space="preserve">RSRP </w:t>
      </w:r>
      <w:r w:rsidRPr="00EF2444">
        <w:rPr>
          <w:rFonts w:hint="eastAsia"/>
        </w:rPr>
        <w:t>,</w:t>
      </w:r>
      <w:proofErr w:type="gramEnd"/>
      <w:r w:rsidRPr="00EF2444">
        <w:rPr>
          <w:rFonts w:hint="eastAsia"/>
        </w:rPr>
        <w:t xml:space="preserve"> </w:t>
      </w:r>
      <w:r w:rsidRPr="00EF2444">
        <w:t>UE Rx-Tx time difference</w:t>
      </w:r>
      <w:r w:rsidRPr="00EF2444">
        <w:rPr>
          <w:rFonts w:hint="eastAsia"/>
        </w:rPr>
        <w:t xml:space="preserve"> and PRS-RSRPP</w:t>
      </w:r>
      <w:r w:rsidRPr="00EF2444">
        <w:t xml:space="preserve"> measurements, respectively.</w:t>
      </w:r>
    </w:p>
    <w:p w14:paraId="44DED992" w14:textId="77777777" w:rsidR="00425556" w:rsidRDefault="00425556" w:rsidP="00425556">
      <w:pPr>
        <w:rPr>
          <w:noProof/>
        </w:rPr>
      </w:pPr>
      <w:r>
        <w:rPr>
          <w:noProof/>
        </w:rPr>
        <w:lastRenderedPageBreak/>
        <w:t xml:space="preserve">then </w:t>
      </w:r>
      <w:r w:rsidRPr="00F01E52">
        <w:rPr>
          <w:noProof/>
        </w:rPr>
        <w:t>CSSF</w:t>
      </w:r>
      <w:proofErr w:type="spellStart"/>
      <w:r w:rsidRPr="00F01E52">
        <w:rPr>
          <w:vertAlign w:val="subscript"/>
        </w:rPr>
        <w:t>within_</w:t>
      </w:r>
      <w:proofErr w:type="gramStart"/>
      <w:r w:rsidRPr="00F01E52">
        <w:rPr>
          <w:vertAlign w:val="subscript"/>
        </w:rPr>
        <w:t>gap,i</w:t>
      </w:r>
      <w:proofErr w:type="spellEnd"/>
      <w:proofErr w:type="gramEnd"/>
      <w:r w:rsidRPr="00F01E52">
        <w:rPr>
          <w:noProof/>
        </w:rPr>
        <w:t xml:space="preserve">=1. Otherwise, the </w:t>
      </w:r>
      <w:proofErr w:type="spellStart"/>
      <w:r w:rsidRPr="00F01E52">
        <w:rPr>
          <w:noProof/>
        </w:rPr>
        <w:t>CSSF</w:t>
      </w:r>
      <w:r w:rsidRPr="00F01E52">
        <w:rPr>
          <w:szCs w:val="24"/>
          <w:vertAlign w:val="subscript"/>
        </w:rPr>
        <w:t>within_</w:t>
      </w:r>
      <w:proofErr w:type="gramStart"/>
      <w:r w:rsidRPr="00F01E52">
        <w:rPr>
          <w:szCs w:val="24"/>
          <w:vertAlign w:val="subscript"/>
        </w:rPr>
        <w:t>gap,i</w:t>
      </w:r>
      <w:proofErr w:type="spellEnd"/>
      <w:proofErr w:type="gramEnd"/>
      <w:r w:rsidRPr="00F01E52">
        <w:rPr>
          <w:noProof/>
        </w:rPr>
        <w:t xml:space="preserve"> for other measurement objects (including</w:t>
      </w:r>
      <w:r>
        <w:rPr>
          <w:noProof/>
        </w:rPr>
        <w:t xml:space="preserve"> E-UTRA</w:t>
      </w:r>
      <w:r w:rsidRPr="00F01E52">
        <w:rPr>
          <w:noProof/>
        </w:rPr>
        <w:t xml:space="preserve"> RSTD measurement with periodicity Tprs=160ms) participate in the gap competition and the CSSF</w:t>
      </w:r>
      <w:proofErr w:type="spellStart"/>
      <w:r w:rsidRPr="00F01E52">
        <w:rPr>
          <w:szCs w:val="24"/>
          <w:vertAlign w:val="subscript"/>
        </w:rPr>
        <w:t>within_</w:t>
      </w:r>
      <w:proofErr w:type="gramStart"/>
      <w:r w:rsidRPr="00F01E52">
        <w:rPr>
          <w:szCs w:val="24"/>
          <w:vertAlign w:val="subscript"/>
        </w:rPr>
        <w:t>gap,i</w:t>
      </w:r>
      <w:proofErr w:type="spellEnd"/>
      <w:proofErr w:type="gramEnd"/>
      <w:r w:rsidRPr="00F01E52">
        <w:rPr>
          <w:noProof/>
        </w:rPr>
        <w:t xml:space="preserve"> are derived as below.</w:t>
      </w:r>
    </w:p>
    <w:p w14:paraId="4989BD92" w14:textId="5FC43F6A" w:rsidR="00C97052" w:rsidRPr="00152769" w:rsidRDefault="00152769" w:rsidP="00152769">
      <w:pPr>
        <w:pStyle w:val="B1"/>
        <w:jc w:val="center"/>
        <w:rPr>
          <w:color w:val="00B0F0"/>
          <w:sz w:val="21"/>
          <w:szCs w:val="21"/>
          <w:lang w:eastAsia="zh-CN"/>
        </w:rPr>
      </w:pPr>
      <w:r>
        <w:rPr>
          <w:color w:val="00B0F0"/>
          <w:sz w:val="21"/>
          <w:szCs w:val="21"/>
          <w:lang w:eastAsia="zh-CN"/>
        </w:rPr>
        <w:t>-----------------unchanged text omitted---------------------</w:t>
      </w:r>
    </w:p>
    <w:p w14:paraId="4E1781B3" w14:textId="77777777" w:rsidR="00425556" w:rsidRPr="009C5807" w:rsidRDefault="00425556" w:rsidP="00425556">
      <w:pPr>
        <w:pStyle w:val="5"/>
      </w:pPr>
      <w:r w:rsidRPr="009C5807">
        <w:t>9.1.5.2.3</w:t>
      </w:r>
      <w:r w:rsidRPr="009C5807">
        <w:tab/>
        <w:t>NE-DC: carrier-specific scaling factor for SSB-based</w:t>
      </w:r>
      <w:r>
        <w:t xml:space="preserve"> and CSI-RS based L3</w:t>
      </w:r>
      <w:r w:rsidRPr="009C5807">
        <w:t xml:space="preserve"> measurements performed within gaps</w:t>
      </w:r>
    </w:p>
    <w:p w14:paraId="76D7910E" w14:textId="77777777" w:rsidR="00425556" w:rsidRDefault="00425556" w:rsidP="00425556">
      <w:r w:rsidRPr="00DC058A">
        <w:t xml:space="preserve">When one or more </w:t>
      </w:r>
      <w:r w:rsidRPr="00DC058A">
        <w:rPr>
          <w:noProof/>
        </w:rPr>
        <w:t>measurement objects</w:t>
      </w:r>
      <w:r w:rsidRPr="00DC058A">
        <w:t xml:space="preserve"> are monitored within measurement gaps, the carrier specific scaling factor for a target measurement object with index </w:t>
      </w:r>
      <w:proofErr w:type="spellStart"/>
      <w:r w:rsidRPr="00DC058A">
        <w:rPr>
          <w:i/>
        </w:rPr>
        <w:t>i</w:t>
      </w:r>
      <w:proofErr w:type="spellEnd"/>
      <w:r w:rsidRPr="00DC058A">
        <w:t xml:space="preserve"> is designated as </w:t>
      </w:r>
      <w:proofErr w:type="spellStart"/>
      <w:r w:rsidRPr="00DC058A"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t xml:space="preserve"> and is derived as described in this clause.</w:t>
      </w:r>
    </w:p>
    <w:p w14:paraId="46E4CEE8" w14:textId="26DD304A" w:rsidR="00425556" w:rsidRDefault="00425556" w:rsidP="00425556">
      <w:r>
        <w:t xml:space="preserve">For UE supporting per-FR gap, for each measurement object </w:t>
      </w:r>
      <w:proofErr w:type="spellStart"/>
      <w:r w:rsidRPr="008C6DE4">
        <w:rPr>
          <w:i/>
          <w:lang w:val="en-US"/>
        </w:rPr>
        <w:t>i</w:t>
      </w:r>
      <w:proofErr w:type="spellEnd"/>
      <w:r>
        <w:t xml:space="preserve"> that are measured based on effective MGRP as defined in clause 9.1.2, </w:t>
      </w:r>
      <w:proofErr w:type="spellStart"/>
      <w:r w:rsidRPr="00CC6EC5">
        <w:t>CSSF</w:t>
      </w:r>
      <w:r w:rsidRPr="00CC6EC5">
        <w:rPr>
          <w:vertAlign w:val="subscript"/>
        </w:rPr>
        <w:t>within_</w:t>
      </w:r>
      <w:proofErr w:type="gramStart"/>
      <w:r w:rsidRPr="00CC6EC5">
        <w:rPr>
          <w:vertAlign w:val="subscript"/>
        </w:rPr>
        <w:t>gap,i</w:t>
      </w:r>
      <w:proofErr w:type="spellEnd"/>
      <w:proofErr w:type="gramEnd"/>
      <w:r w:rsidRPr="00CC6EC5">
        <w:t xml:space="preserve"> </w:t>
      </w:r>
      <w:r>
        <w:t>used for der</w:t>
      </w:r>
      <w:ins w:id="5" w:author="LGE" w:date="2025-08-09T08:28:00Z" w16du:dateUtc="2025-08-08T23:28:00Z">
        <w:r w:rsidR="00E779F9">
          <w:rPr>
            <w:rFonts w:hint="eastAsia"/>
            <w:lang w:eastAsia="ko-KR"/>
          </w:rPr>
          <w:t>i</w:t>
        </w:r>
      </w:ins>
      <w:r>
        <w:t>ving the measurement requirements is defined as 2*</w:t>
      </w:r>
      <w:proofErr w:type="spellStart"/>
      <w:r>
        <w:t>N</w:t>
      </w:r>
      <w:r>
        <w:rPr>
          <w:vertAlign w:val="subscript"/>
        </w:rPr>
        <w:t>with_CSI</w:t>
      </w:r>
      <w:proofErr w:type="spellEnd"/>
      <w:r>
        <w:rPr>
          <w:vertAlign w:val="subscript"/>
        </w:rPr>
        <w:t>-RS</w:t>
      </w:r>
      <w:r>
        <w:t xml:space="preserve"> + </w:t>
      </w:r>
      <w:proofErr w:type="spellStart"/>
      <w:r>
        <w:t>N</w:t>
      </w:r>
      <w:r>
        <w:rPr>
          <w:vertAlign w:val="subscript"/>
        </w:rPr>
        <w:t>SSB_only</w:t>
      </w:r>
      <w:proofErr w:type="spellEnd"/>
      <w:r>
        <w:t>, where</w:t>
      </w:r>
      <w:r w:rsidRPr="00ED75AF">
        <w:t xml:space="preserve"> </w:t>
      </w:r>
    </w:p>
    <w:p w14:paraId="52E267D5" w14:textId="77777777" w:rsidR="00425556" w:rsidRDefault="00425556" w:rsidP="00425556">
      <w:pPr>
        <w:pStyle w:val="B1"/>
      </w:pPr>
      <w:r w:rsidRPr="008C6DE4">
        <w:rPr>
          <w:noProof/>
        </w:rPr>
        <w:t>-</w:t>
      </w:r>
      <w:r w:rsidRPr="008C6DE4">
        <w:rPr>
          <w:noProof/>
        </w:rPr>
        <w:tab/>
      </w:r>
      <w:proofErr w:type="spellStart"/>
      <w:r>
        <w:t>N</w:t>
      </w:r>
      <w:r>
        <w:rPr>
          <w:vertAlign w:val="subscript"/>
        </w:rPr>
        <w:t>with_CSI</w:t>
      </w:r>
      <w:proofErr w:type="spellEnd"/>
      <w:r>
        <w:rPr>
          <w:vertAlign w:val="subscript"/>
        </w:rPr>
        <w:t>-RS</w:t>
      </w:r>
      <w:r>
        <w:t xml:space="preserve"> is </w:t>
      </w:r>
      <w:r w:rsidRPr="004C5C8E">
        <w:t>the number of measurement objects</w:t>
      </w:r>
      <w:r w:rsidRPr="00D069A3">
        <w:t xml:space="preserve"> </w:t>
      </w:r>
      <w:r>
        <w:t xml:space="preserve">with </w:t>
      </w:r>
      <w:r w:rsidRPr="0013795C">
        <w:t>either both SSB and CSI-RS based L3 configured or only CSI-RS based L3 measurement configured</w:t>
      </w:r>
      <w:r w:rsidRPr="004C5C8E">
        <w:t xml:space="preserve"> in </w:t>
      </w:r>
      <w:r>
        <w:t xml:space="preserve">the same FR as measurement object </w:t>
      </w:r>
      <w:proofErr w:type="spellStart"/>
      <w:r>
        <w:rPr>
          <w:i/>
          <w:lang w:val="en-US"/>
        </w:rPr>
        <w:t>i</w:t>
      </w:r>
      <w:proofErr w:type="spellEnd"/>
      <w:r>
        <w:t xml:space="preserve">, and </w:t>
      </w:r>
    </w:p>
    <w:p w14:paraId="52B63024" w14:textId="77777777" w:rsidR="00425556" w:rsidRPr="00B576EE" w:rsidRDefault="00425556" w:rsidP="00425556">
      <w:pPr>
        <w:pStyle w:val="B1"/>
      </w:pPr>
      <w:r w:rsidRPr="008C6DE4">
        <w:rPr>
          <w:noProof/>
        </w:rPr>
        <w:t>-</w:t>
      </w:r>
      <w:r w:rsidRPr="008C6DE4">
        <w:rPr>
          <w:noProof/>
        </w:rPr>
        <w:tab/>
      </w:r>
      <w:proofErr w:type="spellStart"/>
      <w:r>
        <w:t>N</w:t>
      </w:r>
      <w:r>
        <w:rPr>
          <w:vertAlign w:val="subscript"/>
        </w:rPr>
        <w:t>SSB_only</w:t>
      </w:r>
      <w:proofErr w:type="spellEnd"/>
      <w:r>
        <w:t xml:space="preserve"> is </w:t>
      </w:r>
      <w:r w:rsidRPr="004C5C8E">
        <w:t xml:space="preserve">the number of measurement objects </w:t>
      </w:r>
      <w:r w:rsidRPr="002B5A3A">
        <w:t xml:space="preserve">with only SSB based L3 measurement configured </w:t>
      </w:r>
      <w:r w:rsidRPr="004C5C8E">
        <w:t xml:space="preserve">in </w:t>
      </w:r>
      <w:r>
        <w:t xml:space="preserve">the same FR as measurement object </w:t>
      </w:r>
      <w:proofErr w:type="spellStart"/>
      <w:r>
        <w:rPr>
          <w:i/>
          <w:lang w:val="en-US"/>
        </w:rPr>
        <w:t>i</w:t>
      </w:r>
      <w:proofErr w:type="spellEnd"/>
      <w:r>
        <w:t>.</w:t>
      </w:r>
    </w:p>
    <w:p w14:paraId="3261C625" w14:textId="77777777" w:rsidR="00425556" w:rsidRDefault="00425556" w:rsidP="00425556">
      <w:pPr>
        <w:pStyle w:val="B1"/>
        <w:rPr>
          <w:noProof/>
        </w:rPr>
      </w:pPr>
      <w:r w:rsidRPr="00DC058A">
        <w:rPr>
          <w:noProof/>
        </w:rPr>
        <w:t xml:space="preserve">If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refers to </w:t>
      </w:r>
      <w:r>
        <w:rPr>
          <w:noProof/>
        </w:rPr>
        <w:t xml:space="preserve">a long-periodicty measurement which is any of: </w:t>
      </w:r>
    </w:p>
    <w:p w14:paraId="6BFB56F3" w14:textId="77777777" w:rsidR="00425556" w:rsidRDefault="00425556" w:rsidP="00425556">
      <w:pPr>
        <w:pStyle w:val="B1"/>
      </w:pPr>
      <w:r>
        <w:rPr>
          <w:noProof/>
        </w:rPr>
        <w:t>-</w:t>
      </w:r>
      <w:r>
        <w:rPr>
          <w:noProof/>
        </w:rPr>
        <w:tab/>
      </w:r>
      <w:r w:rsidRPr="00F01E52">
        <w:rPr>
          <w:noProof/>
        </w:rPr>
        <w:t>an</w:t>
      </w:r>
      <w:r>
        <w:rPr>
          <w:noProof/>
        </w:rPr>
        <w:t xml:space="preserve"> E-UTRA</w:t>
      </w:r>
      <w:r w:rsidRPr="00F01E52">
        <w:rPr>
          <w:noProof/>
        </w:rPr>
        <w:t xml:space="preserve"> RSTD measurement with periodicity Tprs&gt;160ms </w:t>
      </w:r>
      <w:r w:rsidRPr="00F01E52">
        <w:t xml:space="preserve">or with periodicity </w:t>
      </w:r>
      <w:proofErr w:type="spellStart"/>
      <w:r w:rsidRPr="00F01E52">
        <w:t>Tprs</w:t>
      </w:r>
      <w:proofErr w:type="spellEnd"/>
      <w:r w:rsidRPr="00F01E52">
        <w:t xml:space="preserve">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 xml:space="preserve">, </w:t>
      </w:r>
      <w:r>
        <w:rPr>
          <w:noProof/>
        </w:rPr>
        <w:t>or</w:t>
      </w:r>
    </w:p>
    <w:p w14:paraId="24439C7E" w14:textId="77777777" w:rsidR="00425556" w:rsidRDefault="00425556" w:rsidP="00425556">
      <w:pPr>
        <w:pStyle w:val="B1"/>
      </w:pPr>
      <w:r>
        <w:t>-</w:t>
      </w:r>
      <w:r>
        <w:tab/>
        <w:t xml:space="preserve">an NR measurement for positioning frequency layer </w:t>
      </w:r>
      <w:proofErr w:type="spellStart"/>
      <w:r>
        <w:t>i</w:t>
      </w:r>
      <w:proofErr w:type="spellEnd"/>
      <w:r>
        <w:t xml:space="preserve"> with </w:t>
      </w:r>
      <w:proofErr w:type="spellStart"/>
      <w:r>
        <w:t>T</w:t>
      </w:r>
      <w:r>
        <w:rPr>
          <w:vertAlign w:val="subscript"/>
        </w:rPr>
        <w:t>available_</w:t>
      </w:r>
      <w:proofErr w:type="gramStart"/>
      <w:r>
        <w:rPr>
          <w:vertAlign w:val="subscript"/>
        </w:rPr>
        <w:t>PRS,i</w:t>
      </w:r>
      <w:proofErr w:type="spellEnd"/>
      <w:proofErr w:type="gramEnd"/>
      <w:r>
        <w:t xml:space="preserve"> </w:t>
      </w:r>
      <w:r>
        <w:rPr>
          <w:lang w:val="en-US"/>
        </w:rPr>
        <w:t>&gt;160ms,</w:t>
      </w:r>
      <w:r>
        <w:t xml:space="preserve"> where </w:t>
      </w:r>
      <w:proofErr w:type="spellStart"/>
      <w:r>
        <w:t>T</w:t>
      </w:r>
      <w:r>
        <w:rPr>
          <w:vertAlign w:val="subscript"/>
        </w:rPr>
        <w:t>available_</w:t>
      </w:r>
      <w:proofErr w:type="gramStart"/>
      <w:r>
        <w:rPr>
          <w:vertAlign w:val="subscript"/>
        </w:rPr>
        <w:t>PRS,i</w:t>
      </w:r>
      <w:proofErr w:type="spellEnd"/>
      <w:proofErr w:type="gramEnd"/>
      <w:r>
        <w:t xml:space="preserve"> </w:t>
      </w:r>
      <w:r>
        <w:rPr>
          <w:lang w:val="en-US"/>
        </w:rPr>
        <w:t>is defined in clauses 9.9.2.5, 9.9.3.5</w:t>
      </w:r>
      <w:r>
        <w:rPr>
          <w:rFonts w:hint="eastAsia"/>
          <w:lang w:val="en-US"/>
        </w:rPr>
        <w:t xml:space="preserve">, </w:t>
      </w:r>
      <w:r>
        <w:rPr>
          <w:lang w:val="en-US"/>
        </w:rPr>
        <w:t>9.9.4.5</w:t>
      </w:r>
      <w:r>
        <w:rPr>
          <w:rFonts w:hint="eastAsia"/>
          <w:lang w:val="en-US"/>
        </w:rPr>
        <w:t xml:space="preserve"> and 9.9.6.5</w:t>
      </w:r>
      <w:r>
        <w:rPr>
          <w:lang w:val="en-US"/>
        </w:rPr>
        <w:t xml:space="preserve"> for RSTD, PRS-</w:t>
      </w:r>
      <w:proofErr w:type="gramStart"/>
      <w:r>
        <w:rPr>
          <w:lang w:val="en-US"/>
        </w:rPr>
        <w:t xml:space="preserve">RSRP </w:t>
      </w:r>
      <w:r>
        <w:rPr>
          <w:rFonts w:hint="eastAsia"/>
          <w:lang w:val="en-US"/>
        </w:rPr>
        <w:t>,</w:t>
      </w:r>
      <w:proofErr w:type="gramEnd"/>
      <w:r>
        <w:rPr>
          <w:rFonts w:hint="eastAsia"/>
          <w:lang w:val="en-US"/>
        </w:rPr>
        <w:t xml:space="preserve"> </w:t>
      </w:r>
      <w:r>
        <w:rPr>
          <w:lang w:val="en-US"/>
        </w:rPr>
        <w:t>UE Rx-Tx time difference</w:t>
      </w:r>
      <w:r>
        <w:rPr>
          <w:rFonts w:hint="eastAsia"/>
          <w:lang w:val="en-US"/>
        </w:rPr>
        <w:t xml:space="preserve"> and PRS-RSRPP</w:t>
      </w:r>
      <w:r>
        <w:rPr>
          <w:lang w:val="en-US"/>
        </w:rPr>
        <w:t xml:space="preserve"> measurements, respectively.</w:t>
      </w:r>
    </w:p>
    <w:p w14:paraId="6202FD16" w14:textId="77777777" w:rsidR="00152769" w:rsidRPr="00152769" w:rsidRDefault="00152769" w:rsidP="00152769">
      <w:pPr>
        <w:pStyle w:val="B1"/>
        <w:jc w:val="center"/>
        <w:rPr>
          <w:color w:val="00B0F0"/>
          <w:sz w:val="21"/>
          <w:szCs w:val="21"/>
          <w:lang w:eastAsia="zh-CN"/>
        </w:rPr>
      </w:pPr>
      <w:r>
        <w:rPr>
          <w:color w:val="00B0F0"/>
          <w:sz w:val="21"/>
          <w:szCs w:val="21"/>
          <w:lang w:eastAsia="zh-CN"/>
        </w:rPr>
        <w:t>-----------------unchanged text omitted---------------------</w:t>
      </w:r>
    </w:p>
    <w:p w14:paraId="604319B1" w14:textId="77777777" w:rsidR="00425556" w:rsidRPr="009C5807" w:rsidRDefault="00425556" w:rsidP="00425556">
      <w:pPr>
        <w:pStyle w:val="5"/>
      </w:pPr>
      <w:r w:rsidRPr="009C5807">
        <w:t>9.1.5.2.4</w:t>
      </w:r>
      <w:r w:rsidRPr="009C5807">
        <w:tab/>
        <w:t>NR-DC: carrier-specific scaling factor for SSB-based</w:t>
      </w:r>
      <w:r>
        <w:t xml:space="preserve"> and CSI-RS-based L3</w:t>
      </w:r>
      <w:r w:rsidRPr="009C5807">
        <w:t xml:space="preserve"> measurements performed within gaps</w:t>
      </w:r>
    </w:p>
    <w:p w14:paraId="093D8986" w14:textId="77777777" w:rsidR="00425556" w:rsidRDefault="00425556" w:rsidP="00425556">
      <w:pPr>
        <w:rPr>
          <w:rFonts w:eastAsia="PMingLiU"/>
        </w:rPr>
      </w:pPr>
      <w:r w:rsidRPr="00DC058A">
        <w:rPr>
          <w:rFonts w:eastAsia="PMingLiU"/>
        </w:rPr>
        <w:t xml:space="preserve">When one or more </w:t>
      </w:r>
      <w:r w:rsidRPr="00DC058A">
        <w:rPr>
          <w:rFonts w:eastAsia="PMingLiU"/>
          <w:noProof/>
        </w:rPr>
        <w:t>measurement objects</w:t>
      </w:r>
      <w:r w:rsidRPr="00DC058A">
        <w:rPr>
          <w:rFonts w:eastAsia="PMingLiU"/>
        </w:rPr>
        <w:t xml:space="preserve"> are monitored within measurement gaps, the carrier specific scaling factor for a target measurement object with index </w:t>
      </w:r>
      <w:proofErr w:type="spellStart"/>
      <w:r w:rsidRPr="00DC058A">
        <w:rPr>
          <w:rFonts w:eastAsia="PMingLiU"/>
          <w:i/>
        </w:rPr>
        <w:t>i</w:t>
      </w:r>
      <w:proofErr w:type="spellEnd"/>
      <w:r w:rsidRPr="00DC058A">
        <w:rPr>
          <w:rFonts w:eastAsia="PMingLiU"/>
        </w:rPr>
        <w:t xml:space="preserve"> is designated as </w:t>
      </w:r>
      <w:proofErr w:type="spellStart"/>
      <w:r w:rsidRPr="00DC058A">
        <w:rPr>
          <w:rFonts w:eastAsia="PMingLiU"/>
        </w:rPr>
        <w:t>CSSF</w:t>
      </w:r>
      <w:r w:rsidRPr="00DC058A">
        <w:rPr>
          <w:rFonts w:eastAsia="PMingLiU"/>
          <w:vertAlign w:val="subscript"/>
        </w:rPr>
        <w:t>within_</w:t>
      </w:r>
      <w:proofErr w:type="gramStart"/>
      <w:r w:rsidRPr="00DC058A">
        <w:rPr>
          <w:rFonts w:eastAsia="PMingLiU"/>
          <w:vertAlign w:val="subscript"/>
        </w:rPr>
        <w:t>gap,i</w:t>
      </w:r>
      <w:proofErr w:type="spellEnd"/>
      <w:proofErr w:type="gramEnd"/>
      <w:r w:rsidRPr="00DC058A">
        <w:rPr>
          <w:rFonts w:eastAsia="PMingLiU"/>
        </w:rPr>
        <w:t xml:space="preserve"> and is derived as described in this clause.</w:t>
      </w:r>
    </w:p>
    <w:p w14:paraId="18D19493" w14:textId="19AFF715" w:rsidR="00425556" w:rsidRDefault="00425556" w:rsidP="00425556">
      <w:r>
        <w:t xml:space="preserve">For UE supporting per-FR gap, for each measurement object </w:t>
      </w:r>
      <w:proofErr w:type="spellStart"/>
      <w:r w:rsidRPr="008C6DE4">
        <w:rPr>
          <w:i/>
          <w:lang w:val="en-US"/>
        </w:rPr>
        <w:t>i</w:t>
      </w:r>
      <w:proofErr w:type="spellEnd"/>
      <w:r>
        <w:t xml:space="preserve"> that are measured based on effective MGRP as defined in clause 9.1.2, </w:t>
      </w:r>
      <w:proofErr w:type="spellStart"/>
      <w:r w:rsidRPr="00CC6EC5">
        <w:t>CSSF</w:t>
      </w:r>
      <w:r w:rsidRPr="00CC6EC5">
        <w:rPr>
          <w:vertAlign w:val="subscript"/>
        </w:rPr>
        <w:t>within_</w:t>
      </w:r>
      <w:proofErr w:type="gramStart"/>
      <w:r w:rsidRPr="00CC6EC5">
        <w:rPr>
          <w:vertAlign w:val="subscript"/>
        </w:rPr>
        <w:t>gap,i</w:t>
      </w:r>
      <w:proofErr w:type="spellEnd"/>
      <w:proofErr w:type="gramEnd"/>
      <w:r w:rsidRPr="00CC6EC5">
        <w:t xml:space="preserve"> </w:t>
      </w:r>
      <w:r>
        <w:t>used for der</w:t>
      </w:r>
      <w:ins w:id="6" w:author="LGE" w:date="2025-08-09T08:28:00Z" w16du:dateUtc="2025-08-08T23:28:00Z">
        <w:r w:rsidR="00E779F9">
          <w:rPr>
            <w:rFonts w:hint="eastAsia"/>
            <w:lang w:eastAsia="ko-KR"/>
          </w:rPr>
          <w:t>i</w:t>
        </w:r>
      </w:ins>
      <w:r>
        <w:t>ving the measurement requirements is defined as 2*</w:t>
      </w:r>
      <w:proofErr w:type="spellStart"/>
      <w:r>
        <w:t>N</w:t>
      </w:r>
      <w:r>
        <w:rPr>
          <w:vertAlign w:val="subscript"/>
        </w:rPr>
        <w:t>with_CSI</w:t>
      </w:r>
      <w:proofErr w:type="spellEnd"/>
      <w:r>
        <w:rPr>
          <w:vertAlign w:val="subscript"/>
        </w:rPr>
        <w:t>-RS</w:t>
      </w:r>
      <w:r>
        <w:t xml:space="preserve"> + </w:t>
      </w:r>
      <w:proofErr w:type="spellStart"/>
      <w:r>
        <w:t>N</w:t>
      </w:r>
      <w:r>
        <w:rPr>
          <w:vertAlign w:val="subscript"/>
        </w:rPr>
        <w:t>SSB_only</w:t>
      </w:r>
      <w:proofErr w:type="spellEnd"/>
      <w:r>
        <w:t>, where</w:t>
      </w:r>
      <w:r w:rsidRPr="00ED75AF">
        <w:t xml:space="preserve"> </w:t>
      </w:r>
    </w:p>
    <w:p w14:paraId="3B3D9C67" w14:textId="77777777" w:rsidR="00425556" w:rsidRDefault="00425556" w:rsidP="00425556">
      <w:pPr>
        <w:pStyle w:val="B1"/>
      </w:pPr>
      <w:r w:rsidRPr="008C6DE4">
        <w:rPr>
          <w:noProof/>
        </w:rPr>
        <w:t>-</w:t>
      </w:r>
      <w:r w:rsidRPr="008C6DE4">
        <w:rPr>
          <w:noProof/>
        </w:rPr>
        <w:tab/>
      </w:r>
      <w:proofErr w:type="spellStart"/>
      <w:r>
        <w:t>N</w:t>
      </w:r>
      <w:r>
        <w:rPr>
          <w:vertAlign w:val="subscript"/>
        </w:rPr>
        <w:t>with_CSI</w:t>
      </w:r>
      <w:proofErr w:type="spellEnd"/>
      <w:r>
        <w:rPr>
          <w:vertAlign w:val="subscript"/>
        </w:rPr>
        <w:t>-RS</w:t>
      </w:r>
      <w:r>
        <w:t xml:space="preserve"> is </w:t>
      </w:r>
      <w:r w:rsidRPr="004C5C8E">
        <w:t>the number of measurement objects</w:t>
      </w:r>
      <w:r w:rsidRPr="00D069A3">
        <w:t xml:space="preserve"> </w:t>
      </w:r>
      <w:r>
        <w:t xml:space="preserve">with </w:t>
      </w:r>
      <w:r w:rsidRPr="0013795C">
        <w:t>either both SSB and CSI-RS based L3 configured or only CSI-RS based L3 measurement configured</w:t>
      </w:r>
      <w:r w:rsidRPr="004C5C8E">
        <w:t xml:space="preserve"> in </w:t>
      </w:r>
      <w:r>
        <w:t xml:space="preserve">the same FR as measurement object </w:t>
      </w:r>
      <w:proofErr w:type="spellStart"/>
      <w:r>
        <w:rPr>
          <w:i/>
          <w:lang w:val="en-US"/>
        </w:rPr>
        <w:t>i</w:t>
      </w:r>
      <w:proofErr w:type="spellEnd"/>
      <w:r>
        <w:t xml:space="preserve">, and </w:t>
      </w:r>
    </w:p>
    <w:p w14:paraId="45A5DC75" w14:textId="77777777" w:rsidR="00425556" w:rsidRPr="00B576EE" w:rsidRDefault="00425556" w:rsidP="00425556">
      <w:pPr>
        <w:pStyle w:val="B1"/>
        <w:rPr>
          <w:rFonts w:eastAsia="PMingLiU"/>
        </w:rPr>
      </w:pPr>
      <w:r w:rsidRPr="008C6DE4">
        <w:rPr>
          <w:noProof/>
        </w:rPr>
        <w:t>-</w:t>
      </w:r>
      <w:r w:rsidRPr="008C6DE4">
        <w:rPr>
          <w:noProof/>
        </w:rPr>
        <w:tab/>
      </w:r>
      <w:proofErr w:type="spellStart"/>
      <w:r>
        <w:t>N</w:t>
      </w:r>
      <w:r>
        <w:rPr>
          <w:vertAlign w:val="subscript"/>
        </w:rPr>
        <w:t>SSB_only</w:t>
      </w:r>
      <w:proofErr w:type="spellEnd"/>
      <w:r>
        <w:t xml:space="preserve"> is </w:t>
      </w:r>
      <w:r w:rsidRPr="004C5C8E">
        <w:t xml:space="preserve">the number of measurement objects </w:t>
      </w:r>
      <w:r w:rsidRPr="002B5A3A">
        <w:t xml:space="preserve">with only SSB based L3 measurement configured </w:t>
      </w:r>
      <w:r w:rsidRPr="004C5C8E">
        <w:t xml:space="preserve">in </w:t>
      </w:r>
      <w:r>
        <w:t xml:space="preserve">the same FR as measurement object </w:t>
      </w:r>
      <w:proofErr w:type="spellStart"/>
      <w:r>
        <w:rPr>
          <w:i/>
          <w:lang w:val="en-US"/>
        </w:rPr>
        <w:t>i</w:t>
      </w:r>
      <w:proofErr w:type="spellEnd"/>
      <w:r>
        <w:t>.</w:t>
      </w:r>
    </w:p>
    <w:p w14:paraId="07074176" w14:textId="77777777" w:rsidR="00425556" w:rsidRDefault="00425556" w:rsidP="00425556">
      <w:pPr>
        <w:rPr>
          <w:noProof/>
        </w:rPr>
      </w:pPr>
      <w:r w:rsidRPr="00DC058A">
        <w:rPr>
          <w:noProof/>
        </w:rPr>
        <w:t xml:space="preserve">If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refers to</w:t>
      </w:r>
      <w:r w:rsidRPr="00882977">
        <w:rPr>
          <w:noProof/>
        </w:rPr>
        <w:t xml:space="preserve"> </w:t>
      </w:r>
      <w:r>
        <w:rPr>
          <w:noProof/>
        </w:rPr>
        <w:t>a long-periodicity measurement which is any of:</w:t>
      </w:r>
    </w:p>
    <w:p w14:paraId="3C66EDE3" w14:textId="77777777" w:rsidR="00425556" w:rsidRDefault="00425556" w:rsidP="00425556">
      <w:pPr>
        <w:pStyle w:val="B1"/>
      </w:pPr>
      <w:r>
        <w:rPr>
          <w:noProof/>
        </w:rPr>
        <w:t>-</w:t>
      </w:r>
      <w:r>
        <w:rPr>
          <w:noProof/>
        </w:rPr>
        <w:tab/>
      </w:r>
      <w:r w:rsidRPr="00F01E52">
        <w:rPr>
          <w:noProof/>
        </w:rPr>
        <w:t xml:space="preserve">an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Tprs&gt;160ms</w:t>
      </w:r>
      <w:r w:rsidRPr="00F01E52">
        <w:t xml:space="preserve"> or with periodicity </w:t>
      </w:r>
      <w:proofErr w:type="spellStart"/>
      <w:r w:rsidRPr="00F01E52">
        <w:t>Tprs</w:t>
      </w:r>
      <w:proofErr w:type="spellEnd"/>
      <w:r w:rsidRPr="00F01E52">
        <w:t xml:space="preserve">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 xml:space="preserve">, </w:t>
      </w:r>
      <w:r>
        <w:rPr>
          <w:noProof/>
        </w:rPr>
        <w:t xml:space="preserve">or </w:t>
      </w:r>
    </w:p>
    <w:p w14:paraId="53C0E2C6" w14:textId="77777777" w:rsidR="00425556" w:rsidRDefault="00425556" w:rsidP="00425556">
      <w:pPr>
        <w:pStyle w:val="B1"/>
      </w:pPr>
      <w:r>
        <w:t>-</w:t>
      </w:r>
      <w:r>
        <w:tab/>
        <w:t xml:space="preserve">an NR measurement for positioning frequency layer </w:t>
      </w:r>
      <w:proofErr w:type="spellStart"/>
      <w:r>
        <w:t>i</w:t>
      </w:r>
      <w:proofErr w:type="spellEnd"/>
      <w:r>
        <w:t xml:space="preserve"> with </w:t>
      </w:r>
      <w:proofErr w:type="spellStart"/>
      <w:r>
        <w:t>T</w:t>
      </w:r>
      <w:r>
        <w:rPr>
          <w:vertAlign w:val="subscript"/>
        </w:rPr>
        <w:t>available_</w:t>
      </w:r>
      <w:proofErr w:type="gramStart"/>
      <w:r>
        <w:rPr>
          <w:vertAlign w:val="subscript"/>
        </w:rPr>
        <w:t>PRS,i</w:t>
      </w:r>
      <w:proofErr w:type="spellEnd"/>
      <w:proofErr w:type="gramEnd"/>
      <w:r>
        <w:t xml:space="preserve"> </w:t>
      </w:r>
      <w:r>
        <w:rPr>
          <w:lang w:val="en-US"/>
        </w:rPr>
        <w:t>&gt;160ms,</w:t>
      </w:r>
      <w:r>
        <w:t xml:space="preserve"> where </w:t>
      </w:r>
      <w:proofErr w:type="spellStart"/>
      <w:r>
        <w:t>T</w:t>
      </w:r>
      <w:r>
        <w:rPr>
          <w:vertAlign w:val="subscript"/>
        </w:rPr>
        <w:t>available_</w:t>
      </w:r>
      <w:proofErr w:type="gramStart"/>
      <w:r>
        <w:rPr>
          <w:vertAlign w:val="subscript"/>
        </w:rPr>
        <w:t>PRS,i</w:t>
      </w:r>
      <w:proofErr w:type="spellEnd"/>
      <w:proofErr w:type="gramEnd"/>
      <w:r>
        <w:t xml:space="preserve"> </w:t>
      </w:r>
      <w:r>
        <w:rPr>
          <w:lang w:val="en-US"/>
        </w:rPr>
        <w:t>is defined in clauses 9.9.2.5, 9.9.3.5</w:t>
      </w:r>
      <w:r>
        <w:rPr>
          <w:rFonts w:hint="eastAsia"/>
          <w:lang w:val="en-US"/>
        </w:rPr>
        <w:t xml:space="preserve">, </w:t>
      </w:r>
      <w:r>
        <w:rPr>
          <w:lang w:val="en-US"/>
        </w:rPr>
        <w:t xml:space="preserve">9.9.4.5 </w:t>
      </w:r>
      <w:r>
        <w:rPr>
          <w:rFonts w:hint="eastAsia"/>
          <w:lang w:val="en-US"/>
        </w:rPr>
        <w:t xml:space="preserve">and 9.9.6.5 </w:t>
      </w:r>
      <w:r>
        <w:rPr>
          <w:lang w:val="en-US"/>
        </w:rPr>
        <w:t>for RSTD, PRS-</w:t>
      </w:r>
      <w:proofErr w:type="gramStart"/>
      <w:r>
        <w:rPr>
          <w:lang w:val="en-US"/>
        </w:rPr>
        <w:t xml:space="preserve">RSRP </w:t>
      </w:r>
      <w:r>
        <w:rPr>
          <w:rFonts w:hint="eastAsia"/>
          <w:lang w:val="en-US"/>
        </w:rPr>
        <w:t>,</w:t>
      </w:r>
      <w:proofErr w:type="gramEnd"/>
      <w:r>
        <w:rPr>
          <w:lang w:val="en-US"/>
        </w:rPr>
        <w:t xml:space="preserve"> UE Rx-Tx time difference</w:t>
      </w:r>
      <w:r>
        <w:rPr>
          <w:rFonts w:hint="eastAsia"/>
          <w:lang w:val="en-US"/>
        </w:rPr>
        <w:t xml:space="preserve"> and PRS-RSRPP</w:t>
      </w:r>
      <w:r>
        <w:rPr>
          <w:lang w:val="en-US"/>
        </w:rPr>
        <w:t xml:space="preserve"> measurements, respectively.</w:t>
      </w:r>
    </w:p>
    <w:p w14:paraId="34C042CD" w14:textId="41275B69" w:rsidR="00152769" w:rsidRPr="00101FDD" w:rsidRDefault="00152769" w:rsidP="00152769">
      <w:pPr>
        <w:jc w:val="center"/>
        <w:rPr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t>----------------------END OF CHANGE</w:t>
      </w:r>
      <w:r>
        <w:rPr>
          <w:rFonts w:hint="eastAsia"/>
          <w:b/>
          <w:color w:val="00B0F0"/>
          <w:sz w:val="28"/>
          <w:szCs w:val="28"/>
          <w:lang w:eastAsia="ko-KR"/>
        </w:rPr>
        <w:t xml:space="preserve"> #</w:t>
      </w:r>
      <w:r w:rsidR="00BF311B">
        <w:rPr>
          <w:rFonts w:hint="eastAsia"/>
          <w:b/>
          <w:color w:val="00B0F0"/>
          <w:sz w:val="28"/>
          <w:szCs w:val="28"/>
          <w:lang w:eastAsia="ko-KR"/>
        </w:rPr>
        <w:t>1</w:t>
      </w:r>
      <w:r w:rsidRPr="00101FDD">
        <w:rPr>
          <w:b/>
          <w:color w:val="00B0F0"/>
          <w:sz w:val="28"/>
          <w:szCs w:val="28"/>
          <w:lang w:eastAsia="zh-CN"/>
        </w:rPr>
        <w:t>----------------------------</w:t>
      </w:r>
    </w:p>
    <w:p w14:paraId="0E090156" w14:textId="187CE577" w:rsidR="00152769" w:rsidRDefault="00152769" w:rsidP="00152769">
      <w:pPr>
        <w:jc w:val="center"/>
        <w:rPr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t>----------------------START OF CHANGE</w:t>
      </w:r>
      <w:r>
        <w:rPr>
          <w:rFonts w:hint="eastAsia"/>
          <w:b/>
          <w:color w:val="00B0F0"/>
          <w:sz w:val="28"/>
          <w:szCs w:val="28"/>
          <w:lang w:eastAsia="ko-KR"/>
        </w:rPr>
        <w:t xml:space="preserve"> #</w:t>
      </w:r>
      <w:r w:rsidR="00BF311B">
        <w:rPr>
          <w:rFonts w:hint="eastAsia"/>
          <w:b/>
          <w:color w:val="00B0F0"/>
          <w:sz w:val="28"/>
          <w:szCs w:val="28"/>
          <w:lang w:eastAsia="ko-KR"/>
        </w:rPr>
        <w:t>2</w:t>
      </w:r>
      <w:r w:rsidRPr="00101FDD">
        <w:rPr>
          <w:b/>
          <w:color w:val="00B0F0"/>
          <w:sz w:val="28"/>
          <w:szCs w:val="28"/>
          <w:lang w:eastAsia="zh-CN"/>
        </w:rPr>
        <w:t>----------------------------</w:t>
      </w:r>
    </w:p>
    <w:p w14:paraId="640E9324" w14:textId="77777777" w:rsidR="008F4E88" w:rsidRPr="009C5807" w:rsidRDefault="008F4E88" w:rsidP="008F4E88">
      <w:pPr>
        <w:pStyle w:val="4"/>
      </w:pPr>
      <w:r w:rsidRPr="009C5807">
        <w:t>9.5.6.3</w:t>
      </w:r>
      <w:r w:rsidRPr="009C5807">
        <w:tab/>
        <w:t>Scheduling availability of UE performing L1-RSRP measurement on FR2</w:t>
      </w:r>
    </w:p>
    <w:p w14:paraId="1E2FBEDF" w14:textId="77777777" w:rsidR="008F4E88" w:rsidRPr="009C5807" w:rsidRDefault="008F4E88" w:rsidP="00D15090">
      <w:pPr>
        <w:rPr>
          <w:rFonts w:eastAsia="MS Mincho"/>
          <w:lang w:eastAsia="ja-JP"/>
        </w:rPr>
      </w:pPr>
      <w:r w:rsidRPr="009C5807">
        <w:t xml:space="preserve">The following scheduling restriction applies due to </w:t>
      </w:r>
      <w:r w:rsidRPr="009C5807">
        <w:rPr>
          <w:rFonts w:eastAsia="MS Mincho"/>
          <w:lang w:eastAsia="ja-JP"/>
        </w:rPr>
        <w:t>L1-RSRP measurement.</w:t>
      </w:r>
    </w:p>
    <w:p w14:paraId="28BA2EFB" w14:textId="77777777" w:rsidR="008F4E88" w:rsidRDefault="008F4E88" w:rsidP="008F4E88">
      <w:pPr>
        <w:pStyle w:val="B1"/>
      </w:pPr>
      <w:r>
        <w:lastRenderedPageBreak/>
        <w:t>-</w:t>
      </w:r>
      <w:r>
        <w:tab/>
        <w:t xml:space="preserve">For the case where </w:t>
      </w:r>
      <w:r>
        <w:rPr>
          <w:rFonts w:eastAsia="MS Mincho"/>
          <w:lang w:eastAsia="ja-JP"/>
        </w:rPr>
        <w:t>RS for L1-RSRP measurement</w:t>
      </w:r>
      <w:r>
        <w:t xml:space="preserve"> is CSI-RS which is </w:t>
      </w:r>
      <w:proofErr w:type="spellStart"/>
      <w:r>
        <w:t>QCLed</w:t>
      </w:r>
      <w:proofErr w:type="spellEnd"/>
      <w:r>
        <w:t xml:space="preserve"> with active TCI state for PDCCH/PDSCH and</w:t>
      </w:r>
      <w:r>
        <w:rPr>
          <w:lang w:val="en-US"/>
        </w:rPr>
        <w:t xml:space="preserve"> not in a CSI-RS resource set with repetition ON, </w:t>
      </w:r>
      <w:r>
        <w:t>and N=1 applies as specified in clause 9.5.4.2</w:t>
      </w:r>
    </w:p>
    <w:p w14:paraId="09A90EFB" w14:textId="77777777" w:rsidR="008F4E88" w:rsidRDefault="008F4E88" w:rsidP="008F4E88">
      <w:pPr>
        <w:pStyle w:val="B2"/>
        <w:rPr>
          <w:lang w:eastAsia="ja-JP"/>
        </w:rPr>
      </w:pPr>
      <w:r>
        <w:t>-</w:t>
      </w:r>
      <w:r>
        <w:tab/>
      </w:r>
      <w:r>
        <w:rPr>
          <w:lang w:eastAsia="ja-JP"/>
        </w:rPr>
        <w:t xml:space="preserve">There are no scheduling restrictions due to </w:t>
      </w:r>
      <w:r>
        <w:rPr>
          <w:rFonts w:eastAsia="MS Mincho"/>
          <w:lang w:eastAsia="ja-JP"/>
        </w:rPr>
        <w:t>L1-RSRP measurement</w:t>
      </w:r>
      <w:r>
        <w:rPr>
          <w:lang w:eastAsia="ja-JP"/>
        </w:rPr>
        <w:t xml:space="preserve"> performed based on the CSI-RS.</w:t>
      </w:r>
    </w:p>
    <w:p w14:paraId="35B064B6" w14:textId="77777777" w:rsidR="008F4E88" w:rsidRDefault="008F4E88" w:rsidP="008F4E88">
      <w:pPr>
        <w:pStyle w:val="B1"/>
      </w:pPr>
      <w:r>
        <w:t>-</w:t>
      </w:r>
      <w:r>
        <w:tab/>
        <w:t>Oth</w:t>
      </w:r>
      <w:proofErr w:type="spellStart"/>
      <w:r>
        <w:rPr>
          <w:lang w:val="en-US"/>
        </w:rPr>
        <w:t>erwise</w:t>
      </w:r>
      <w:proofErr w:type="spellEnd"/>
      <w:r w:rsidRPr="008C6DE4">
        <w:t xml:space="preserve"> </w:t>
      </w:r>
    </w:p>
    <w:p w14:paraId="4B14766E" w14:textId="77777777" w:rsidR="008F4E88" w:rsidRDefault="008F4E88" w:rsidP="008F4E88">
      <w:pPr>
        <w:pStyle w:val="B2"/>
        <w:rPr>
          <w:lang w:eastAsia="ja-JP"/>
        </w:rPr>
      </w:pPr>
      <w:r>
        <w:t>-</w:t>
      </w:r>
      <w:r>
        <w:tab/>
      </w:r>
      <w:r>
        <w:rPr>
          <w:rFonts w:hint="eastAsia"/>
          <w:lang w:val="en-US"/>
        </w:rPr>
        <w:t>F</w:t>
      </w:r>
      <w:r>
        <w:rPr>
          <w:lang w:eastAsia="ja-JP"/>
        </w:rPr>
        <w:t xml:space="preserve">or FR2 power class 6 UE which is not configured with </w:t>
      </w:r>
      <w:r>
        <w:rPr>
          <w:i/>
        </w:rPr>
        <w:t>highSpeedMeasFlagFR2-r17</w:t>
      </w:r>
      <w:r>
        <w:t xml:space="preserve">, and for the UE not supporting FR2 power class 6, for FR2-1 or the </w:t>
      </w:r>
      <w:r>
        <w:rPr>
          <w:rFonts w:eastAsia="MS Mincho"/>
          <w:lang w:eastAsia="ja-JP"/>
        </w:rPr>
        <w:t>reference</w:t>
      </w:r>
      <w:r>
        <w:rPr>
          <w:lang w:eastAsia="ja-JP"/>
        </w:rPr>
        <w:t xml:space="preserve"> symbols to be measured for L1-RSRP</w:t>
      </w:r>
      <w:r>
        <w:t xml:space="preserve"> is not using </w:t>
      </w:r>
      <w:r>
        <w:rPr>
          <w:lang w:val="en-US"/>
        </w:rPr>
        <w:t>480 kH</w:t>
      </w:r>
      <w:r>
        <w:rPr>
          <w:lang w:val="en-US" w:eastAsia="zh-TW"/>
        </w:rPr>
        <w:t xml:space="preserve">z </w:t>
      </w:r>
      <w:r>
        <w:rPr>
          <w:lang w:val="en-US"/>
        </w:rPr>
        <w:t>SCS or 960 kH</w:t>
      </w:r>
      <w:r>
        <w:rPr>
          <w:lang w:val="en-US" w:eastAsia="zh-TW"/>
        </w:rPr>
        <w:t xml:space="preserve">z </w:t>
      </w:r>
      <w:r>
        <w:rPr>
          <w:lang w:val="en-US"/>
        </w:rPr>
        <w:t>SCS on FR2-2</w:t>
      </w:r>
      <w:r>
        <w:t xml:space="preserve">, </w:t>
      </w:r>
      <w:r>
        <w:rPr>
          <w:lang w:eastAsia="ja-JP"/>
        </w:rPr>
        <w:t>the UE is not expected to transmit PUCCH/PUSCH/SRS or receive PDCCH/PDSCH</w:t>
      </w:r>
      <w:r>
        <w:t>/CSI-RS for tracking/CSI-RS for CQI</w:t>
      </w:r>
      <w:r>
        <w:rPr>
          <w:lang w:eastAsia="ja-JP"/>
        </w:rPr>
        <w:t xml:space="preserve"> on</w:t>
      </w:r>
    </w:p>
    <w:p w14:paraId="6B102B68" w14:textId="77777777" w:rsidR="008F4E88" w:rsidRDefault="008F4E88" w:rsidP="008F4E88">
      <w:pPr>
        <w:pStyle w:val="B3"/>
        <w:rPr>
          <w:lang w:eastAsia="ja-JP"/>
        </w:rPr>
      </w:pPr>
      <w:r>
        <w:t>-</w:t>
      </w:r>
      <w:r>
        <w:tab/>
        <w:t xml:space="preserve">symbols corresponding to the SSB indexes configured </w:t>
      </w:r>
      <w:r>
        <w:rPr>
          <w:lang w:eastAsia="ja-JP"/>
        </w:rPr>
        <w:t>for L1-RSRP measurement, and/or</w:t>
      </w:r>
    </w:p>
    <w:p w14:paraId="665E1FA1" w14:textId="77777777" w:rsidR="008F4E88" w:rsidRDefault="008F4E88" w:rsidP="008F4E88">
      <w:pPr>
        <w:pStyle w:val="B3"/>
        <w:rPr>
          <w:lang w:eastAsia="ja-JP"/>
        </w:rPr>
      </w:pPr>
      <w:r>
        <w:t>-</w:t>
      </w:r>
      <w:r>
        <w:tab/>
        <w:t xml:space="preserve">symbols corresponding to the periodic CSI-RS resource configured </w:t>
      </w:r>
      <w:r>
        <w:rPr>
          <w:lang w:eastAsia="ja-JP"/>
        </w:rPr>
        <w:t>for L1-RSRP measurement, and/or</w:t>
      </w:r>
    </w:p>
    <w:p w14:paraId="43F03E3A" w14:textId="24CAD076" w:rsidR="008F4E88" w:rsidRDefault="008F4E88" w:rsidP="008F4E88">
      <w:pPr>
        <w:pStyle w:val="B3"/>
        <w:rPr>
          <w:lang w:eastAsia="ja-JP"/>
        </w:rPr>
      </w:pPr>
      <w:r>
        <w:t>-</w:t>
      </w:r>
      <w:r>
        <w:tab/>
        <w:t>symbols corresponding to the semi-pers</w:t>
      </w:r>
      <w:del w:id="7" w:author="LGE" w:date="2025-08-09T08:30:00Z" w16du:dateUtc="2025-08-08T23:30:00Z">
        <w:r w:rsidDel="00E779F9">
          <w:delText>s</w:delText>
        </w:r>
      </w:del>
      <w:r>
        <w:t>i</w:t>
      </w:r>
      <w:ins w:id="8" w:author="LGE" w:date="2025-08-09T08:30:00Z" w16du:dateUtc="2025-08-08T23:30:00Z">
        <w:r w:rsidR="00E779F9">
          <w:rPr>
            <w:rFonts w:hint="eastAsia"/>
            <w:lang w:eastAsia="ko-KR"/>
          </w:rPr>
          <w:t>s</w:t>
        </w:r>
      </w:ins>
      <w:r>
        <w:t xml:space="preserve">tent CSI-RS resource configured </w:t>
      </w:r>
      <w:r>
        <w:rPr>
          <w:lang w:eastAsia="ja-JP"/>
        </w:rPr>
        <w:t>for L1-RSRP measurement when the resource is activated, and/or</w:t>
      </w:r>
    </w:p>
    <w:p w14:paraId="72900FA2" w14:textId="77777777" w:rsidR="008F4E88" w:rsidRDefault="008F4E88" w:rsidP="008F4E88">
      <w:pPr>
        <w:pStyle w:val="B3"/>
        <w:rPr>
          <w:lang w:eastAsia="ja-JP"/>
        </w:rPr>
      </w:pPr>
      <w:r>
        <w:t>-</w:t>
      </w:r>
      <w:r>
        <w:tab/>
        <w:t xml:space="preserve">symbols corresponding to the aperiodic CSI-RS resource configured </w:t>
      </w:r>
      <w:r>
        <w:rPr>
          <w:lang w:eastAsia="ja-JP"/>
        </w:rPr>
        <w:t>for L1-RSRP measurement when the reporting is triggered.</w:t>
      </w:r>
    </w:p>
    <w:p w14:paraId="6EC481B2" w14:textId="47090C81" w:rsidR="00152769" w:rsidRPr="00101FDD" w:rsidRDefault="00152769" w:rsidP="00152769">
      <w:pPr>
        <w:jc w:val="center"/>
        <w:rPr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t>----------------------END OF CHANGE</w:t>
      </w:r>
      <w:r>
        <w:rPr>
          <w:rFonts w:hint="eastAsia"/>
          <w:b/>
          <w:color w:val="00B0F0"/>
          <w:sz w:val="28"/>
          <w:szCs w:val="28"/>
          <w:lang w:eastAsia="ko-KR"/>
        </w:rPr>
        <w:t xml:space="preserve"> #</w:t>
      </w:r>
      <w:r w:rsidR="00BF311B">
        <w:rPr>
          <w:rFonts w:hint="eastAsia"/>
          <w:b/>
          <w:color w:val="00B0F0"/>
          <w:sz w:val="28"/>
          <w:szCs w:val="28"/>
          <w:lang w:eastAsia="ko-KR"/>
        </w:rPr>
        <w:t>2</w:t>
      </w:r>
      <w:r w:rsidRPr="00101FDD">
        <w:rPr>
          <w:b/>
          <w:color w:val="00B0F0"/>
          <w:sz w:val="28"/>
          <w:szCs w:val="28"/>
          <w:lang w:eastAsia="zh-CN"/>
        </w:rPr>
        <w:t>----------------------------</w:t>
      </w:r>
    </w:p>
    <w:p w14:paraId="0F87FB68" w14:textId="77777777" w:rsidR="00152769" w:rsidRDefault="00152769">
      <w:pPr>
        <w:rPr>
          <w:noProof/>
          <w:lang w:eastAsia="ko-KR"/>
        </w:rPr>
      </w:pPr>
    </w:p>
    <w:sectPr w:rsidR="0015276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51F3A" w14:textId="77777777" w:rsidR="004E63C2" w:rsidRDefault="004E63C2">
      <w:r>
        <w:separator/>
      </w:r>
    </w:p>
  </w:endnote>
  <w:endnote w:type="continuationSeparator" w:id="0">
    <w:p w14:paraId="56C46C26" w14:textId="77777777" w:rsidR="004E63C2" w:rsidRDefault="004E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E12C7" w14:textId="77777777" w:rsidR="004E63C2" w:rsidRDefault="004E63C2">
      <w:r>
        <w:separator/>
      </w:r>
    </w:p>
  </w:footnote>
  <w:footnote w:type="continuationSeparator" w:id="0">
    <w:p w14:paraId="2224F1D7" w14:textId="77777777" w:rsidR="004E63C2" w:rsidRDefault="004E6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707A9"/>
    <w:multiLevelType w:val="hybridMultilevel"/>
    <w:tmpl w:val="2C365994"/>
    <w:lvl w:ilvl="0" w:tplc="CE58972E">
      <w:start w:val="1"/>
      <w:numFmt w:val="bullet"/>
      <w:lvlText w:val=""/>
      <w:lvlJc w:val="left"/>
      <w:pPr>
        <w:ind w:left="8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40"/>
      </w:pPr>
      <w:rPr>
        <w:rFonts w:ascii="Wingdings" w:hAnsi="Wingdings" w:hint="default"/>
      </w:rPr>
    </w:lvl>
  </w:abstractNum>
  <w:abstractNum w:abstractNumId="1" w15:restartNumberingAfterBreak="0">
    <w:nsid w:val="750C1BF2"/>
    <w:multiLevelType w:val="hybridMultilevel"/>
    <w:tmpl w:val="79C4C0A6"/>
    <w:lvl w:ilvl="0" w:tplc="07FA6E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13208090">
    <w:abstractNumId w:val="1"/>
  </w:num>
  <w:num w:numId="2" w16cid:durableId="942504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F96"/>
    <w:rsid w:val="00070E09"/>
    <w:rsid w:val="00086A96"/>
    <w:rsid w:val="000A3D31"/>
    <w:rsid w:val="000A4E0D"/>
    <w:rsid w:val="000A6394"/>
    <w:rsid w:val="000A6564"/>
    <w:rsid w:val="000A7614"/>
    <w:rsid w:val="000B6B4D"/>
    <w:rsid w:val="000B7FED"/>
    <w:rsid w:val="000C038A"/>
    <w:rsid w:val="000C6598"/>
    <w:rsid w:val="000D44B3"/>
    <w:rsid w:val="000E77E9"/>
    <w:rsid w:val="000F18BD"/>
    <w:rsid w:val="00115764"/>
    <w:rsid w:val="00131631"/>
    <w:rsid w:val="00140733"/>
    <w:rsid w:val="00145D43"/>
    <w:rsid w:val="00152769"/>
    <w:rsid w:val="001804C3"/>
    <w:rsid w:val="00180BAF"/>
    <w:rsid w:val="00192C46"/>
    <w:rsid w:val="001A08B3"/>
    <w:rsid w:val="001A7B60"/>
    <w:rsid w:val="001B4814"/>
    <w:rsid w:val="001B52F0"/>
    <w:rsid w:val="001B7A65"/>
    <w:rsid w:val="001D1EA4"/>
    <w:rsid w:val="001E41F3"/>
    <w:rsid w:val="001F4661"/>
    <w:rsid w:val="00205949"/>
    <w:rsid w:val="002127FB"/>
    <w:rsid w:val="00223182"/>
    <w:rsid w:val="00230DB6"/>
    <w:rsid w:val="002337E8"/>
    <w:rsid w:val="0026004D"/>
    <w:rsid w:val="002640DD"/>
    <w:rsid w:val="00275D12"/>
    <w:rsid w:val="00284FEB"/>
    <w:rsid w:val="002860C4"/>
    <w:rsid w:val="002A2C6C"/>
    <w:rsid w:val="002A4B5B"/>
    <w:rsid w:val="002A51A5"/>
    <w:rsid w:val="002B5741"/>
    <w:rsid w:val="002B5EE0"/>
    <w:rsid w:val="002C2217"/>
    <w:rsid w:val="002E1D25"/>
    <w:rsid w:val="002E472E"/>
    <w:rsid w:val="00305409"/>
    <w:rsid w:val="003167E3"/>
    <w:rsid w:val="00355494"/>
    <w:rsid w:val="003609EF"/>
    <w:rsid w:val="0036231A"/>
    <w:rsid w:val="003704F4"/>
    <w:rsid w:val="00374DD4"/>
    <w:rsid w:val="00385066"/>
    <w:rsid w:val="003D11E5"/>
    <w:rsid w:val="003E1A36"/>
    <w:rsid w:val="00407111"/>
    <w:rsid w:val="00410371"/>
    <w:rsid w:val="004242F1"/>
    <w:rsid w:val="00425556"/>
    <w:rsid w:val="00435A1C"/>
    <w:rsid w:val="00437E12"/>
    <w:rsid w:val="00456823"/>
    <w:rsid w:val="00486866"/>
    <w:rsid w:val="004B17C0"/>
    <w:rsid w:val="004B75B7"/>
    <w:rsid w:val="004D1D0A"/>
    <w:rsid w:val="004D6678"/>
    <w:rsid w:val="004E63C2"/>
    <w:rsid w:val="00507239"/>
    <w:rsid w:val="005141D9"/>
    <w:rsid w:val="0051580D"/>
    <w:rsid w:val="00527C79"/>
    <w:rsid w:val="00533A5D"/>
    <w:rsid w:val="005350FA"/>
    <w:rsid w:val="0054558C"/>
    <w:rsid w:val="00547111"/>
    <w:rsid w:val="00554676"/>
    <w:rsid w:val="005579CB"/>
    <w:rsid w:val="0057287A"/>
    <w:rsid w:val="00592D74"/>
    <w:rsid w:val="005A65F4"/>
    <w:rsid w:val="005B7DFF"/>
    <w:rsid w:val="005E2C44"/>
    <w:rsid w:val="005E7694"/>
    <w:rsid w:val="00621188"/>
    <w:rsid w:val="006257ED"/>
    <w:rsid w:val="0063404E"/>
    <w:rsid w:val="00653DE4"/>
    <w:rsid w:val="00665C47"/>
    <w:rsid w:val="00673764"/>
    <w:rsid w:val="00675D10"/>
    <w:rsid w:val="00687422"/>
    <w:rsid w:val="00695808"/>
    <w:rsid w:val="006B46FB"/>
    <w:rsid w:val="006C7DC2"/>
    <w:rsid w:val="006E21FB"/>
    <w:rsid w:val="006F56C1"/>
    <w:rsid w:val="007110B0"/>
    <w:rsid w:val="00713B94"/>
    <w:rsid w:val="00721BBE"/>
    <w:rsid w:val="0074547A"/>
    <w:rsid w:val="00761601"/>
    <w:rsid w:val="00792342"/>
    <w:rsid w:val="007977A8"/>
    <w:rsid w:val="007A5B76"/>
    <w:rsid w:val="007B512A"/>
    <w:rsid w:val="007C2097"/>
    <w:rsid w:val="007D149D"/>
    <w:rsid w:val="007D6A07"/>
    <w:rsid w:val="007E2DD8"/>
    <w:rsid w:val="007F7259"/>
    <w:rsid w:val="008040A8"/>
    <w:rsid w:val="00804413"/>
    <w:rsid w:val="00804AA0"/>
    <w:rsid w:val="00815303"/>
    <w:rsid w:val="00823EB2"/>
    <w:rsid w:val="008279FA"/>
    <w:rsid w:val="00835B57"/>
    <w:rsid w:val="00840A95"/>
    <w:rsid w:val="008626E7"/>
    <w:rsid w:val="00866760"/>
    <w:rsid w:val="00870EE7"/>
    <w:rsid w:val="00874B08"/>
    <w:rsid w:val="008863B9"/>
    <w:rsid w:val="008A1470"/>
    <w:rsid w:val="008A45A6"/>
    <w:rsid w:val="008A5A85"/>
    <w:rsid w:val="008C0C20"/>
    <w:rsid w:val="008C4FCF"/>
    <w:rsid w:val="008D3CCC"/>
    <w:rsid w:val="008F3789"/>
    <w:rsid w:val="008F4E88"/>
    <w:rsid w:val="008F686C"/>
    <w:rsid w:val="009148DE"/>
    <w:rsid w:val="00931129"/>
    <w:rsid w:val="00935E09"/>
    <w:rsid w:val="00941E30"/>
    <w:rsid w:val="009531B0"/>
    <w:rsid w:val="00956205"/>
    <w:rsid w:val="00970768"/>
    <w:rsid w:val="009741B3"/>
    <w:rsid w:val="009777D9"/>
    <w:rsid w:val="00991B88"/>
    <w:rsid w:val="009A5753"/>
    <w:rsid w:val="009A579D"/>
    <w:rsid w:val="009A6796"/>
    <w:rsid w:val="009B651C"/>
    <w:rsid w:val="009C1D57"/>
    <w:rsid w:val="009E3297"/>
    <w:rsid w:val="009E7AEC"/>
    <w:rsid w:val="009F734F"/>
    <w:rsid w:val="00A1416E"/>
    <w:rsid w:val="00A14FAC"/>
    <w:rsid w:val="00A165FF"/>
    <w:rsid w:val="00A16B6E"/>
    <w:rsid w:val="00A246B6"/>
    <w:rsid w:val="00A34EFA"/>
    <w:rsid w:val="00A460B2"/>
    <w:rsid w:val="00A47E70"/>
    <w:rsid w:val="00A50CF0"/>
    <w:rsid w:val="00A5279F"/>
    <w:rsid w:val="00A604AA"/>
    <w:rsid w:val="00A64211"/>
    <w:rsid w:val="00A67B39"/>
    <w:rsid w:val="00A7671C"/>
    <w:rsid w:val="00A84F9B"/>
    <w:rsid w:val="00A87F2C"/>
    <w:rsid w:val="00AA2CBC"/>
    <w:rsid w:val="00AB27D2"/>
    <w:rsid w:val="00AC5287"/>
    <w:rsid w:val="00AC5820"/>
    <w:rsid w:val="00AD1CD8"/>
    <w:rsid w:val="00B258BB"/>
    <w:rsid w:val="00B476D0"/>
    <w:rsid w:val="00B67B97"/>
    <w:rsid w:val="00B71AE5"/>
    <w:rsid w:val="00B72EAF"/>
    <w:rsid w:val="00B752E4"/>
    <w:rsid w:val="00B7569F"/>
    <w:rsid w:val="00B8641B"/>
    <w:rsid w:val="00B93FD5"/>
    <w:rsid w:val="00B968C8"/>
    <w:rsid w:val="00BA3EC5"/>
    <w:rsid w:val="00BA51D9"/>
    <w:rsid w:val="00BA6227"/>
    <w:rsid w:val="00BB5DFC"/>
    <w:rsid w:val="00BD279D"/>
    <w:rsid w:val="00BD6BB8"/>
    <w:rsid w:val="00BF311B"/>
    <w:rsid w:val="00BF7CC0"/>
    <w:rsid w:val="00C27936"/>
    <w:rsid w:val="00C522BF"/>
    <w:rsid w:val="00C66BA2"/>
    <w:rsid w:val="00C870F6"/>
    <w:rsid w:val="00C95985"/>
    <w:rsid w:val="00C97052"/>
    <w:rsid w:val="00CA3EE3"/>
    <w:rsid w:val="00CB782E"/>
    <w:rsid w:val="00CC4822"/>
    <w:rsid w:val="00CC5026"/>
    <w:rsid w:val="00CC68D0"/>
    <w:rsid w:val="00CE167C"/>
    <w:rsid w:val="00CE32AA"/>
    <w:rsid w:val="00D03F9A"/>
    <w:rsid w:val="00D06D51"/>
    <w:rsid w:val="00D15090"/>
    <w:rsid w:val="00D24991"/>
    <w:rsid w:val="00D26F89"/>
    <w:rsid w:val="00D50255"/>
    <w:rsid w:val="00D66520"/>
    <w:rsid w:val="00D6711A"/>
    <w:rsid w:val="00D71FB6"/>
    <w:rsid w:val="00D80CDC"/>
    <w:rsid w:val="00D84AE9"/>
    <w:rsid w:val="00D9124E"/>
    <w:rsid w:val="00D95FF5"/>
    <w:rsid w:val="00D96A8D"/>
    <w:rsid w:val="00DA0CDB"/>
    <w:rsid w:val="00DC5C8F"/>
    <w:rsid w:val="00DD0D01"/>
    <w:rsid w:val="00DE34CF"/>
    <w:rsid w:val="00DE59E5"/>
    <w:rsid w:val="00DF1610"/>
    <w:rsid w:val="00E13F3D"/>
    <w:rsid w:val="00E31B1C"/>
    <w:rsid w:val="00E32124"/>
    <w:rsid w:val="00E34898"/>
    <w:rsid w:val="00E70103"/>
    <w:rsid w:val="00E779F9"/>
    <w:rsid w:val="00E8491D"/>
    <w:rsid w:val="00E91A5F"/>
    <w:rsid w:val="00EA0109"/>
    <w:rsid w:val="00EB09B7"/>
    <w:rsid w:val="00EC524F"/>
    <w:rsid w:val="00EE32A3"/>
    <w:rsid w:val="00EE7D7C"/>
    <w:rsid w:val="00F1190D"/>
    <w:rsid w:val="00F14422"/>
    <w:rsid w:val="00F25D98"/>
    <w:rsid w:val="00F300FB"/>
    <w:rsid w:val="00F51D86"/>
    <w:rsid w:val="00F753D7"/>
    <w:rsid w:val="00F82C93"/>
    <w:rsid w:val="00F870E6"/>
    <w:rsid w:val="00F91EF8"/>
    <w:rsid w:val="00FB6386"/>
    <w:rsid w:val="00FD1CEB"/>
    <w:rsid w:val="00FE0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CE16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7076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527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276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15276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27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C7D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C7DC2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6C7DC2"/>
    <w:rPr>
      <w:rFonts w:ascii="Times New Roman" w:hAnsi="Times New Roman"/>
      <w:noProof/>
      <w:lang w:val="en-GB" w:eastAsia="en-US"/>
    </w:rPr>
  </w:style>
  <w:style w:type="character" w:customStyle="1" w:styleId="apple-converted-space">
    <w:name w:val="apple-converted-space"/>
    <w:rsid w:val="006C7DC2"/>
  </w:style>
  <w:style w:type="character" w:customStyle="1" w:styleId="TANChar">
    <w:name w:val="TAN Char"/>
    <w:link w:val="TAN"/>
    <w:qFormat/>
    <w:rsid w:val="00A84F9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497</TotalTime>
  <Pages>4</Pages>
  <Words>1559</Words>
  <Characters>8889</Characters>
  <Application>Microsoft Office Word</Application>
  <DocSecurity>0</DocSecurity>
  <Lines>74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LGE_116</cp:lastModifiedBy>
  <cp:revision>65</cp:revision>
  <cp:lastPrinted>1899-12-31T23:00:00Z</cp:lastPrinted>
  <dcterms:created xsi:type="dcterms:W3CDTF">2020-02-03T08:32:00Z</dcterms:created>
  <dcterms:modified xsi:type="dcterms:W3CDTF">2025-08-16T02:17:00Z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